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9DFC0" w14:textId="6DC7A500" w:rsidR="0077664B" w:rsidRPr="002B5509" w:rsidRDefault="00AF44F8" w:rsidP="004C3A4B">
      <w:pPr>
        <w:tabs>
          <w:tab w:val="center" w:pos="4536"/>
          <w:tab w:val="right" w:pos="7020"/>
          <w:tab w:val="right" w:pos="9639"/>
        </w:tabs>
        <w:ind w:right="2"/>
        <w:rPr>
          <w:rFonts w:ascii="Arial" w:hAnsi="Arial" w:cs="Arial"/>
          <w:b/>
          <w:bCs/>
          <w:sz w:val="22"/>
          <w:szCs w:val="22"/>
          <w:lang w:eastAsia="zh-CN"/>
        </w:rPr>
      </w:pPr>
      <w:r w:rsidRPr="00AF44F8">
        <w:rPr>
          <w:rFonts w:ascii="Arial" w:hAnsi="Arial" w:cs="Arial"/>
          <w:b/>
          <w:bCs/>
          <w:sz w:val="22"/>
          <w:szCs w:val="22"/>
        </w:rPr>
        <w:t>3GPP TSG RAN WG1 #</w:t>
      </w:r>
      <w:proofErr w:type="gramStart"/>
      <w:r w:rsidRPr="00AF44F8">
        <w:rPr>
          <w:rFonts w:ascii="Arial" w:hAnsi="Arial" w:cs="Arial"/>
          <w:b/>
          <w:bCs/>
          <w:sz w:val="22"/>
          <w:szCs w:val="22"/>
        </w:rPr>
        <w:t>111</w:t>
      </w:r>
      <w:r w:rsidR="0077664B" w:rsidRPr="00C85F26">
        <w:rPr>
          <w:rFonts w:ascii="Arial" w:hAnsi="Arial" w:cs="Arial"/>
          <w:b/>
          <w:bCs/>
          <w:sz w:val="22"/>
          <w:szCs w:val="22"/>
        </w:rPr>
        <w:tab/>
      </w:r>
      <w:r w:rsidR="0077664B" w:rsidRPr="00C85F26">
        <w:rPr>
          <w:rFonts w:ascii="Arial" w:hAnsi="Arial" w:cs="Arial"/>
          <w:b/>
          <w:bCs/>
          <w:sz w:val="22"/>
          <w:szCs w:val="22"/>
        </w:rPr>
        <w:tab/>
        <w:t xml:space="preserve">                        </w:t>
      </w:r>
      <w:r w:rsidR="0077664B" w:rsidRPr="00C85F26">
        <w:rPr>
          <w:rFonts w:ascii="Arial" w:hAnsi="Arial" w:cs="Arial"/>
          <w:b/>
          <w:bCs/>
          <w:sz w:val="22"/>
          <w:szCs w:val="22"/>
          <w:lang w:eastAsia="zh-CN"/>
        </w:rPr>
        <w:t xml:space="preserve">                           </w:t>
      </w:r>
      <w:r w:rsidR="0077664B" w:rsidRPr="00C85F26">
        <w:rPr>
          <w:rFonts w:ascii="Arial" w:hAnsi="Arial" w:cs="Arial"/>
          <w:b/>
          <w:bCs/>
          <w:sz w:val="22"/>
          <w:szCs w:val="22"/>
        </w:rPr>
        <w:t xml:space="preserve">       </w:t>
      </w:r>
      <w:r w:rsidR="00443A65" w:rsidRPr="00443A65">
        <w:rPr>
          <w:rFonts w:ascii="Arial" w:hAnsi="Arial" w:cs="Arial"/>
          <w:b/>
          <w:bCs/>
          <w:sz w:val="22"/>
          <w:szCs w:val="22"/>
        </w:rPr>
        <w:t>R1-22</w:t>
      </w:r>
      <w:r w:rsidR="0018519A">
        <w:rPr>
          <w:rFonts w:ascii="Arial" w:hAnsi="Arial" w:cs="Arial" w:hint="eastAsia"/>
          <w:b/>
          <w:bCs/>
          <w:sz w:val="22"/>
          <w:szCs w:val="22"/>
          <w:lang w:eastAsia="zh-CN"/>
        </w:rPr>
        <w:t>11155</w:t>
      </w:r>
      <w:proofErr w:type="gramEnd"/>
    </w:p>
    <w:p w14:paraId="3359927B" w14:textId="2D4C647B" w:rsidR="0077664B" w:rsidRPr="003872BF" w:rsidRDefault="00AF44F8" w:rsidP="0077664B">
      <w:pPr>
        <w:tabs>
          <w:tab w:val="center" w:pos="4536"/>
          <w:tab w:val="right" w:pos="9072"/>
        </w:tabs>
        <w:rPr>
          <w:rFonts w:ascii="Arial" w:hAnsi="Arial" w:cs="Arial"/>
          <w:b/>
          <w:bCs/>
          <w:sz w:val="22"/>
          <w:szCs w:val="22"/>
          <w:lang w:eastAsia="zh-CN"/>
        </w:rPr>
      </w:pPr>
      <w:r w:rsidRPr="00AF44F8">
        <w:rPr>
          <w:rFonts w:ascii="Arial" w:hAnsi="Arial" w:cs="Arial"/>
          <w:b/>
          <w:bCs/>
          <w:sz w:val="22"/>
          <w:szCs w:val="22"/>
          <w:lang w:eastAsia="zh-CN"/>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0113A" w:rsidR="001E41F3" w:rsidRPr="002860BA" w:rsidRDefault="008B0A99" w:rsidP="001E1A69">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.21</w:t>
            </w:r>
            <w:r w:rsidR="001E1A69">
              <w:rPr>
                <w:rFonts w:hint="eastAsia"/>
                <w:b/>
                <w:bCs/>
                <w:sz w:val="28"/>
                <w:szCs w:val="28"/>
                <w:lang w:eastAsia="zh-CN"/>
              </w:rPr>
              <w:t>2</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8FE52" w:rsidR="001E41F3" w:rsidRPr="005B2751" w:rsidRDefault="00E00DA5" w:rsidP="00E00DA5">
            <w:pPr>
              <w:pStyle w:val="af8"/>
              <w:wordWrap w:val="0"/>
              <w:autoSpaceDE w:val="0"/>
              <w:autoSpaceDN w:val="0"/>
              <w:spacing w:after="0" w:line="240" w:lineRule="auto"/>
              <w:ind w:left="0" w:firstLineChars="50" w:firstLine="100"/>
              <w:contextualSpacing w:val="0"/>
              <w:rPr>
                <w:rFonts w:ascii="Arial" w:hAnsi="Arial" w:cs="Arial"/>
                <w:sz w:val="16"/>
                <w:szCs w:val="16"/>
              </w:rPr>
            </w:pPr>
            <w:r w:rsidRPr="00E00DA5">
              <w:rPr>
                <w:rFonts w:ascii="Arial" w:eastAsiaTheme="minorEastAsia" w:hAnsi="Arial" w:cs="Arial"/>
                <w:sz w:val="20"/>
                <w:szCs w:val="20"/>
                <w:lang w:eastAsia="zh-CN"/>
              </w:rPr>
              <w:t>Draft editorial CR on DCI format 4_2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6DF18" w:rsidR="001E41F3" w:rsidRDefault="00D5273B" w:rsidP="00D0020F">
            <w:pPr>
              <w:pStyle w:val="CRCoverPage"/>
              <w:spacing w:after="0"/>
              <w:ind w:left="100"/>
              <w:rPr>
                <w:noProof/>
                <w:lang w:eastAsia="zh-CN"/>
              </w:rPr>
            </w:pPr>
            <w:r>
              <w:t>2022-</w:t>
            </w:r>
            <w:r w:rsidR="00D530F2">
              <w:t>11</w:t>
            </w:r>
            <w:r w:rsidR="002B5642">
              <w:t>-</w:t>
            </w:r>
            <w:r w:rsidR="00D530F2">
              <w:rPr>
                <w:rFonts w:hint="eastAsia"/>
                <w:lang w:eastAsia="zh-CN"/>
              </w:rPr>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088B8" w:rsidR="00E00DA5" w:rsidRPr="009B1367" w:rsidRDefault="00E04A5C" w:rsidP="00673C0A">
            <w:pPr>
              <w:pStyle w:val="CRCoverPage"/>
              <w:spacing w:after="0"/>
              <w:rPr>
                <w:rFonts w:cs="Arial"/>
              </w:rPr>
            </w:pPr>
            <w:r>
              <w:rPr>
                <w:rFonts w:eastAsia="宋体" w:hint="eastAsia"/>
                <w:lang w:eastAsia="zh-CN"/>
              </w:rPr>
              <w:t xml:space="preserve">There is an </w:t>
            </w:r>
            <w:r>
              <w:rPr>
                <w:rFonts w:hint="eastAsia"/>
                <w:lang w:eastAsia="zh-CN"/>
              </w:rPr>
              <w:t xml:space="preserve">editorial issue on the </w:t>
            </w:r>
            <w:r w:rsidR="00673C0A">
              <w:rPr>
                <w:rFonts w:hint="eastAsia"/>
                <w:lang w:eastAsia="zh-CN"/>
              </w:rPr>
              <w:t>definition</w:t>
            </w:r>
            <w:r>
              <w:rPr>
                <w:rFonts w:hint="eastAsia"/>
                <w:lang w:eastAsia="zh-CN"/>
              </w:rPr>
              <w:t xml:space="preserve"> of </w:t>
            </w:r>
            <w:r w:rsidRPr="00E04A5C">
              <w:rPr>
                <w:lang w:eastAsia="zh-CN"/>
              </w:rPr>
              <w:t>DAI field of DCI format 4_2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223CD77E" w:rsidR="005A3198" w:rsidRPr="00C15571" w:rsidRDefault="00E04A5C" w:rsidP="00E04A5C">
            <w:pPr>
              <w:pStyle w:val="CRCoverPage"/>
              <w:spacing w:after="0"/>
              <w:rPr>
                <w:rFonts w:ascii="Times New Roman" w:hAnsi="Times New Roman"/>
                <w:lang w:eastAsia="zh-CN"/>
              </w:rPr>
            </w:pPr>
            <w:r>
              <w:rPr>
                <w:rFonts w:hint="eastAsia"/>
                <w:lang w:eastAsia="zh-CN"/>
              </w:rPr>
              <w:t xml:space="preserve">When the </w:t>
            </w:r>
            <w:r>
              <w:rPr>
                <w:lang w:eastAsia="zh-CN"/>
              </w:rPr>
              <w:t xml:space="preserve">number of bit </w:t>
            </w:r>
            <w:r>
              <w:rPr>
                <w:rFonts w:hint="eastAsia"/>
                <w:lang w:eastAsia="zh-CN"/>
              </w:rPr>
              <w:t>for</w:t>
            </w:r>
            <w:r>
              <w:rPr>
                <w:lang w:eastAsia="zh-CN"/>
              </w:rPr>
              <w:t xml:space="preserve"> DAI field</w:t>
            </w:r>
            <w:r>
              <w:rPr>
                <w:rFonts w:hint="eastAsia"/>
                <w:lang w:eastAsia="zh-CN"/>
              </w:rPr>
              <w:t xml:space="preserve"> of DCI format 4_2 is defined as 0, </w:t>
            </w:r>
            <w:proofErr w:type="spellStart"/>
            <w:r>
              <w:rPr>
                <w:rFonts w:hint="eastAsia"/>
                <w:lang w:eastAsia="zh-CN"/>
              </w:rPr>
              <w:t>chage</w:t>
            </w:r>
            <w:proofErr w:type="spellEnd"/>
            <w:r>
              <w:rPr>
                <w:rFonts w:hint="eastAsia"/>
                <w:lang w:eastAsia="zh-CN"/>
              </w:rPr>
              <w:t xml:space="preserve"> the </w:t>
            </w:r>
            <w:r>
              <w:rPr>
                <w:lang w:eastAsia="zh-CN"/>
              </w:rPr>
              <w:t>‘</w:t>
            </w:r>
            <w:r>
              <w:rPr>
                <w:rFonts w:hint="eastAsia"/>
                <w:lang w:eastAsia="zh-CN"/>
              </w:rPr>
              <w:t>0 bits</w:t>
            </w:r>
            <w:r>
              <w:rPr>
                <w:lang w:eastAsia="zh-CN"/>
              </w:rPr>
              <w:t>’</w:t>
            </w:r>
            <w:r>
              <w:rPr>
                <w:rFonts w:hint="eastAsia"/>
                <w:lang w:eastAsia="zh-CN"/>
              </w:rPr>
              <w:t xml:space="preserve"> to </w:t>
            </w:r>
            <w:r>
              <w:rPr>
                <w:lang w:eastAsia="zh-CN"/>
              </w:rPr>
              <w:t>‘</w:t>
            </w:r>
            <w:r>
              <w:rPr>
                <w:rFonts w:hint="eastAsia"/>
                <w:lang w:eastAsia="zh-CN"/>
              </w:rPr>
              <w:t>0 bit</w:t>
            </w:r>
            <w:r>
              <w:rPr>
                <w:lang w:eastAsia="zh-CN"/>
              </w:rPr>
              <w:t>’</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C9375" w:rsidR="001E41F3" w:rsidRDefault="00E00DA5" w:rsidP="00E04A5C">
            <w:pPr>
              <w:pStyle w:val="CRCoverPage"/>
              <w:spacing w:after="0"/>
              <w:rPr>
                <w:noProof/>
              </w:rPr>
            </w:pPr>
            <w:r>
              <w:rPr>
                <w:lang w:eastAsia="zh-CN"/>
              </w:rPr>
              <w:t>E</w:t>
            </w:r>
            <w:r>
              <w:rPr>
                <w:rFonts w:hint="eastAsia"/>
                <w:lang w:eastAsia="zh-CN"/>
              </w:rPr>
              <w:t xml:space="preserve">ditorial issue on DAI </w:t>
            </w:r>
            <w:r w:rsidR="00E04A5C">
              <w:rPr>
                <w:rFonts w:hint="eastAsia"/>
                <w:lang w:eastAsia="zh-CN"/>
              </w:rPr>
              <w:t xml:space="preserve">field of </w:t>
            </w:r>
            <w:r>
              <w:rPr>
                <w:rFonts w:hint="eastAsia"/>
                <w:lang w:eastAsia="zh-CN"/>
              </w:rPr>
              <w:t>DCI format 4_2 will exist in the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8C951" w:rsidR="001E41F3" w:rsidRDefault="00E04A5C" w:rsidP="00051BCB">
            <w:pPr>
              <w:pStyle w:val="CRCoverPage"/>
              <w:spacing w:after="0"/>
              <w:ind w:left="100"/>
              <w:rPr>
                <w:noProof/>
              </w:rPr>
            </w:pPr>
            <w:r w:rsidRPr="00E04A5C">
              <w:rPr>
                <w:noProof/>
              </w:rPr>
              <w:t>7.3.1.5.3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803743D" w14:textId="77777777" w:rsidR="00CE6CCA" w:rsidRDefault="00CE6CCA" w:rsidP="00CE6CCA">
      <w:pPr>
        <w:jc w:val="center"/>
        <w:rPr>
          <w:rFonts w:eastAsia="Malgun Gothic"/>
          <w:color w:val="FF0000"/>
          <w:lang w:eastAsia="zh-CN"/>
        </w:rPr>
      </w:pPr>
      <w:bookmarkStart w:id="2" w:name="_Toc114127245"/>
      <w:r>
        <w:rPr>
          <w:rFonts w:eastAsia="Malgun Gothic"/>
          <w:color w:val="FF0000"/>
        </w:rPr>
        <w:lastRenderedPageBreak/>
        <w:t>&lt;Unchanged Text Omitted&gt;</w:t>
      </w:r>
    </w:p>
    <w:p w14:paraId="37C765BD" w14:textId="77777777" w:rsidR="00741CE5" w:rsidRPr="00741CE5" w:rsidRDefault="00741CE5" w:rsidP="00741CE5">
      <w:pPr>
        <w:keepNext/>
        <w:keepLines/>
        <w:spacing w:before="120"/>
        <w:ind w:left="1701" w:hanging="1701"/>
        <w:outlineLvl w:val="4"/>
        <w:rPr>
          <w:rFonts w:ascii="Arial" w:eastAsia="宋体" w:hAnsi="Arial"/>
          <w:sz w:val="22"/>
          <w:lang w:eastAsia="zh-CN"/>
        </w:rPr>
      </w:pPr>
      <w:r w:rsidRPr="00741CE5">
        <w:rPr>
          <w:rFonts w:ascii="Arial" w:eastAsia="宋体" w:hAnsi="Arial" w:hint="eastAsia"/>
          <w:sz w:val="22"/>
          <w:lang w:eastAsia="zh-CN"/>
        </w:rPr>
        <w:t>7.3.1.</w:t>
      </w:r>
      <w:r w:rsidRPr="00741CE5">
        <w:rPr>
          <w:rFonts w:ascii="Arial" w:eastAsia="宋体" w:hAnsi="Arial"/>
          <w:sz w:val="22"/>
          <w:lang w:eastAsia="zh-CN"/>
        </w:rPr>
        <w:t>5</w:t>
      </w:r>
      <w:r w:rsidRPr="00741CE5">
        <w:rPr>
          <w:rFonts w:ascii="Arial" w:eastAsia="宋体" w:hAnsi="Arial" w:hint="eastAsia"/>
          <w:sz w:val="22"/>
          <w:lang w:eastAsia="zh-CN"/>
        </w:rPr>
        <w:t>.</w:t>
      </w:r>
      <w:r w:rsidRPr="00741CE5">
        <w:rPr>
          <w:rFonts w:ascii="Arial" w:eastAsia="宋体" w:hAnsi="Arial"/>
          <w:sz w:val="22"/>
          <w:lang w:eastAsia="zh-CN"/>
        </w:rPr>
        <w:t>3</w:t>
      </w:r>
      <w:r w:rsidRPr="00741CE5">
        <w:rPr>
          <w:rFonts w:ascii="Arial" w:eastAsia="宋体" w:hAnsi="Arial" w:hint="eastAsia"/>
          <w:sz w:val="22"/>
          <w:lang w:eastAsia="zh-CN"/>
        </w:rPr>
        <w:tab/>
        <w:t>Format 4_</w:t>
      </w:r>
      <w:r w:rsidRPr="00741CE5">
        <w:rPr>
          <w:rFonts w:ascii="Arial" w:eastAsia="宋体" w:hAnsi="Arial"/>
          <w:sz w:val="22"/>
          <w:lang w:eastAsia="zh-CN"/>
        </w:rPr>
        <w:t>2</w:t>
      </w:r>
      <w:bookmarkEnd w:id="2"/>
    </w:p>
    <w:p w14:paraId="7796DB79" w14:textId="77777777" w:rsidR="00741CE5" w:rsidRPr="00741CE5" w:rsidRDefault="00741CE5" w:rsidP="00741CE5">
      <w:pPr>
        <w:rPr>
          <w:rFonts w:eastAsia="宋体"/>
          <w:lang w:eastAsia="zh-CN"/>
        </w:rPr>
      </w:pPr>
      <w:r w:rsidRPr="00741CE5">
        <w:rPr>
          <w:rFonts w:eastAsia="宋体"/>
          <w:lang w:eastAsia="zh-CN"/>
        </w:rPr>
        <w:t>DCI format 4</w:t>
      </w:r>
      <w:r w:rsidRPr="00741CE5">
        <w:rPr>
          <w:rFonts w:eastAsia="宋体" w:hint="eastAsia"/>
          <w:lang w:eastAsia="zh-CN"/>
        </w:rPr>
        <w:t>_</w:t>
      </w:r>
      <w:r w:rsidRPr="00741CE5">
        <w:rPr>
          <w:rFonts w:eastAsia="宋体"/>
          <w:lang w:eastAsia="zh-CN"/>
        </w:rPr>
        <w:t>2 is used for the scheduling of P</w:t>
      </w:r>
      <w:r w:rsidRPr="00741CE5">
        <w:rPr>
          <w:rFonts w:eastAsia="宋体" w:hint="eastAsia"/>
          <w:lang w:eastAsia="zh-CN"/>
        </w:rPr>
        <w:t>D</w:t>
      </w:r>
      <w:r w:rsidRPr="00741CE5">
        <w:rPr>
          <w:rFonts w:eastAsia="宋体"/>
          <w:lang w:eastAsia="zh-CN"/>
        </w:rPr>
        <w:t xml:space="preserve">SCH in </w:t>
      </w:r>
      <w:r w:rsidRPr="00741CE5">
        <w:rPr>
          <w:rFonts w:eastAsia="宋体" w:hint="eastAsia"/>
          <w:lang w:eastAsia="zh-CN"/>
        </w:rPr>
        <w:t>D</w:t>
      </w:r>
      <w:r w:rsidRPr="00741CE5">
        <w:rPr>
          <w:rFonts w:eastAsia="宋体"/>
          <w:lang w:eastAsia="zh-CN"/>
        </w:rPr>
        <w:t xml:space="preserve">L cell. </w:t>
      </w:r>
    </w:p>
    <w:p w14:paraId="716EACA9" w14:textId="77777777" w:rsidR="00741CE5" w:rsidRPr="00741CE5" w:rsidRDefault="00741CE5" w:rsidP="00741CE5">
      <w:pPr>
        <w:rPr>
          <w:rFonts w:eastAsia="宋体"/>
          <w:lang w:eastAsia="zh-CN"/>
        </w:rPr>
      </w:pPr>
      <w:r w:rsidRPr="00741CE5">
        <w:rPr>
          <w:rFonts w:eastAsia="宋体"/>
        </w:rPr>
        <w:t>The following information is transmitted by means of the DCI format 4_2</w:t>
      </w:r>
      <w:r w:rsidRPr="00741CE5">
        <w:rPr>
          <w:rFonts w:eastAsia="宋体"/>
          <w:lang w:eastAsia="zh-CN"/>
        </w:rPr>
        <w:t xml:space="preserve"> with CRC scrambled by G-RNTI configured by </w:t>
      </w:r>
      <w:r w:rsidRPr="00741CE5">
        <w:rPr>
          <w:rFonts w:eastAsia="宋体"/>
          <w:i/>
          <w:lang w:eastAsia="zh-CN"/>
        </w:rPr>
        <w:t>G-RNTI-</w:t>
      </w:r>
      <w:proofErr w:type="spellStart"/>
      <w:r w:rsidRPr="00741CE5">
        <w:rPr>
          <w:rFonts w:eastAsia="宋体"/>
          <w:i/>
          <w:lang w:eastAsia="zh-CN"/>
        </w:rPr>
        <w:t>Config</w:t>
      </w:r>
      <w:proofErr w:type="spellEnd"/>
      <w:r w:rsidRPr="00741CE5">
        <w:rPr>
          <w:rFonts w:eastAsia="宋体"/>
          <w:lang w:eastAsia="zh-CN"/>
        </w:rPr>
        <w:t xml:space="preserve"> or G-CS-RNTI</w:t>
      </w:r>
      <w:r w:rsidRPr="00741CE5">
        <w:rPr>
          <w:rFonts w:eastAsia="宋体"/>
        </w:rPr>
        <w:t>:</w:t>
      </w:r>
      <w:r w:rsidRPr="00741CE5">
        <w:rPr>
          <w:rFonts w:eastAsia="宋体"/>
          <w:lang w:eastAsia="zh-CN"/>
        </w:rPr>
        <w:t xml:space="preserve"> </w:t>
      </w:r>
    </w:p>
    <w:p w14:paraId="3DE2CB67" w14:textId="77777777" w:rsidR="00741CE5" w:rsidRPr="00741CE5" w:rsidRDefault="00741CE5" w:rsidP="00741CE5">
      <w:pPr>
        <w:ind w:left="568" w:hanging="284"/>
        <w:rPr>
          <w:rFonts w:eastAsia="宋体"/>
          <w:lang w:eastAsia="zh-CN"/>
        </w:rPr>
      </w:pPr>
      <w:r w:rsidRPr="00741CE5">
        <w:rPr>
          <w:rFonts w:eastAsia="宋体"/>
        </w:rPr>
        <w:t>-</w:t>
      </w:r>
      <w:r w:rsidRPr="00741CE5">
        <w:rPr>
          <w:rFonts w:eastAsia="宋体"/>
          <w:lang w:eastAsia="zh-CN"/>
        </w:rPr>
        <w:tab/>
        <w:t>Frequency domain resource assignment</w:t>
      </w:r>
      <w:r w:rsidRPr="00741CE5">
        <w:rPr>
          <w:rFonts w:eastAsia="宋体"/>
        </w:rPr>
        <w:t xml:space="preserve"> – </w:t>
      </w:r>
      <w:r w:rsidRPr="00741CE5">
        <w:rPr>
          <w:rFonts w:eastAsia="宋体"/>
          <w:lang w:eastAsia="zh-CN"/>
        </w:rPr>
        <w:t xml:space="preserve">number of bits determined by the following, where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oMath>
      <w:proofErr w:type="gramStart"/>
      <w:r w:rsidRPr="00741CE5">
        <w:rPr>
          <w:rFonts w:eastAsia="宋体"/>
          <w:lang w:eastAsia="zh-CN"/>
        </w:rPr>
        <w:t xml:space="preserve"> is the size of the common frequency resource as</w:t>
      </w:r>
      <w:proofErr w:type="gramEnd"/>
      <w:r w:rsidRPr="00741CE5">
        <w:rPr>
          <w:rFonts w:eastAsia="宋体"/>
          <w:lang w:eastAsia="zh-CN"/>
        </w:rPr>
        <w:t xml:space="preserve"> configured by higher layer parameter </w:t>
      </w:r>
      <w:bookmarkStart w:id="3" w:name="OLE_LINK19"/>
      <w:proofErr w:type="spellStart"/>
      <w:r w:rsidRPr="00741CE5">
        <w:rPr>
          <w:rFonts w:eastAsia="宋体"/>
          <w:i/>
          <w:lang w:eastAsia="zh-CN"/>
        </w:rPr>
        <w:t>locationAndBandwidth</w:t>
      </w:r>
      <w:bookmarkEnd w:id="3"/>
      <w:proofErr w:type="spellEnd"/>
      <w:r w:rsidRPr="00741CE5">
        <w:rPr>
          <w:rFonts w:eastAsia="宋体"/>
          <w:i/>
          <w:lang w:eastAsia="zh-CN"/>
        </w:rPr>
        <w:t>-Multicast</w:t>
      </w:r>
      <w:r w:rsidRPr="00741CE5">
        <w:rPr>
          <w:rFonts w:eastAsia="宋体"/>
          <w:lang w:eastAsia="zh-CN"/>
        </w:rPr>
        <w:t xml:space="preserve">: </w:t>
      </w:r>
    </w:p>
    <w:p w14:paraId="40A1F992" w14:textId="77777777" w:rsidR="00741CE5" w:rsidRPr="00741CE5" w:rsidRDefault="00741CE5" w:rsidP="00741CE5">
      <w:pPr>
        <w:ind w:left="851" w:hanging="284"/>
        <w:rPr>
          <w:rFonts w:eastAsia="宋体"/>
          <w:lang w:eastAsia="zh-CN"/>
        </w:rPr>
      </w:pPr>
      <w:r w:rsidRPr="00741CE5">
        <w:rPr>
          <w:rFonts w:eastAsia="宋体"/>
          <w:lang w:eastAsia="zh-CN"/>
        </w:rPr>
        <w:t>-</w:t>
      </w:r>
      <w:r w:rsidRPr="00741CE5">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RBG</m:t>
            </m:r>
          </m:sub>
        </m:sSub>
      </m:oMath>
      <w:r w:rsidRPr="00741CE5">
        <w:rPr>
          <w:rFonts w:eastAsia="宋体"/>
        </w:rPr>
        <w:t xml:space="preserve"> </w:t>
      </w:r>
      <w:r w:rsidRPr="00741CE5">
        <w:rPr>
          <w:rFonts w:eastAsia="宋体"/>
          <w:lang w:eastAsia="zh-CN"/>
        </w:rPr>
        <w:t xml:space="preserve">bits if only resource allocation type 0 is configured, where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RBG</m:t>
            </m:r>
          </m:sub>
        </m:sSub>
      </m:oMath>
      <w:r w:rsidRPr="00741CE5">
        <w:rPr>
          <w:rFonts w:eastAsia="宋体"/>
          <w:lang w:eastAsia="zh-CN"/>
        </w:rPr>
        <w:t xml:space="preserve"> is defined in Clause 5.1.2.2.1 of [6, TS38.214], </w:t>
      </w:r>
    </w:p>
    <w:p w14:paraId="20F03700" w14:textId="77777777" w:rsidR="00741CE5" w:rsidRPr="00741CE5" w:rsidRDefault="00741CE5" w:rsidP="00741CE5">
      <w:pPr>
        <w:ind w:left="851" w:hanging="284"/>
        <w:rPr>
          <w:rFonts w:eastAsia="宋体"/>
          <w:lang w:eastAsia="zh-CN"/>
        </w:rPr>
      </w:pPr>
      <w:r w:rsidRPr="00741CE5">
        <w:rPr>
          <w:rFonts w:eastAsia="宋体"/>
          <w:lang w:eastAsia="zh-CN"/>
        </w:rPr>
        <w:t>-</w:t>
      </w:r>
      <w:r w:rsidRPr="00741CE5">
        <w:rPr>
          <w:rFonts w:eastAsia="宋体"/>
          <w:lang w:eastAsia="zh-CN"/>
        </w:rPr>
        <w:tab/>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oMath>
      <w:r w:rsidRPr="00741CE5">
        <w:rPr>
          <w:rFonts w:eastAsia="宋体" w:hint="eastAsia"/>
          <w:lang w:eastAsia="zh-CN"/>
        </w:rPr>
        <w:t xml:space="preserve"> </w:t>
      </w:r>
      <w:r w:rsidRPr="00741CE5">
        <w:rPr>
          <w:rFonts w:eastAsia="宋体"/>
          <w:lang w:eastAsia="zh-CN"/>
        </w:rPr>
        <w:t xml:space="preserve">bits if only resource allocation type 1 is configured, or </w:t>
      </w:r>
    </w:p>
    <w:p w14:paraId="3A7AB020" w14:textId="77777777" w:rsidR="00741CE5" w:rsidRPr="00741CE5" w:rsidRDefault="00741CE5" w:rsidP="00741CE5">
      <w:pPr>
        <w:ind w:left="851" w:hanging="284"/>
        <w:rPr>
          <w:rFonts w:eastAsia="宋体"/>
          <w:lang w:eastAsia="zh-CN"/>
        </w:rPr>
      </w:pPr>
      <w:r w:rsidRPr="00741CE5">
        <w:rPr>
          <w:rFonts w:eastAsia="宋体"/>
          <w:lang w:eastAsia="zh-CN"/>
        </w:rPr>
        <w:t>-</w:t>
      </w:r>
      <w:r w:rsidRPr="00741CE5">
        <w:rPr>
          <w:rFonts w:eastAsia="宋体"/>
          <w:lang w:eastAsia="zh-CN"/>
        </w:rPr>
        <w:tab/>
      </w:r>
      <m:oMath>
        <m:func>
          <m:funcPr>
            <m:ctrlPr>
              <w:rPr>
                <w:rFonts w:ascii="Cambria Math" w:eastAsia="宋体" w:hAnsi="Cambria Math"/>
                <w:lang w:eastAsia="zh-CN"/>
              </w:rPr>
            </m:ctrlPr>
          </m:funcPr>
          <m:fName>
            <m:r>
              <m:rPr>
                <m:sty m:val="p"/>
              </m:rPr>
              <w:rPr>
                <w:rFonts w:ascii="Cambria Math" w:eastAsia="宋体" w:hAnsi="Cambria Math"/>
                <w:lang w:eastAsia="zh-CN"/>
              </w:rPr>
              <m:t>max</m:t>
            </m:r>
          </m:fName>
          <m:e>
            <m:d>
              <m:dPr>
                <m:ctrlPr>
                  <w:rPr>
                    <w:rFonts w:ascii="Cambria Math" w:eastAsia="宋体" w:hAnsi="Cambria Math"/>
                    <w:i/>
                    <w:lang w:eastAsia="zh-CN"/>
                  </w:rPr>
                </m:ctrlPr>
              </m:dPr>
              <m:e>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RBG</m:t>
                    </m:r>
                  </m:sub>
                </m:sSub>
              </m:e>
            </m:d>
            <m:r>
              <w:rPr>
                <w:rFonts w:ascii="Cambria Math" w:eastAsia="宋体" w:hAnsi="Cambria Math"/>
                <w:lang w:eastAsia="zh-CN"/>
              </w:rPr>
              <m:t>+1</m:t>
            </m:r>
          </m:e>
        </m:func>
      </m:oMath>
      <w:r w:rsidRPr="00741CE5">
        <w:rPr>
          <w:rFonts w:eastAsia="宋体" w:hint="eastAsia"/>
          <w:lang w:eastAsia="zh-CN"/>
        </w:rPr>
        <w:t xml:space="preserve"> </w:t>
      </w:r>
      <w:proofErr w:type="gramStart"/>
      <w:r w:rsidRPr="00741CE5">
        <w:rPr>
          <w:rFonts w:eastAsia="宋体"/>
          <w:lang w:eastAsia="zh-CN"/>
        </w:rPr>
        <w:t>bits</w:t>
      </w:r>
      <w:proofErr w:type="gramEnd"/>
      <w:r w:rsidRPr="00741CE5">
        <w:rPr>
          <w:rFonts w:eastAsia="宋体"/>
          <w:lang w:eastAsia="zh-CN"/>
        </w:rPr>
        <w:t xml:space="preserve"> if </w:t>
      </w:r>
      <w:proofErr w:type="spellStart"/>
      <w:r w:rsidRPr="00741CE5">
        <w:rPr>
          <w:rFonts w:eastAsia="宋体"/>
          <w:i/>
        </w:rPr>
        <w:t>resourceAllocation</w:t>
      </w:r>
      <w:proofErr w:type="spellEnd"/>
      <w:r w:rsidRPr="00741CE5">
        <w:rPr>
          <w:rFonts w:eastAsia="宋体"/>
          <w:i/>
        </w:rPr>
        <w:t xml:space="preserve"> </w:t>
      </w:r>
      <w:r w:rsidRPr="00741CE5">
        <w:rPr>
          <w:rFonts w:eastAsia="宋体"/>
        </w:rPr>
        <w:t>in</w:t>
      </w:r>
      <w:r w:rsidRPr="00741CE5">
        <w:rPr>
          <w:rFonts w:eastAsia="宋体"/>
          <w:i/>
        </w:rPr>
        <w:t xml:space="preserve"> PDSCH-</w:t>
      </w:r>
      <w:proofErr w:type="spellStart"/>
      <w:r w:rsidRPr="00741CE5">
        <w:rPr>
          <w:rFonts w:eastAsia="宋体"/>
          <w:i/>
        </w:rPr>
        <w:t>Config</w:t>
      </w:r>
      <w:proofErr w:type="spellEnd"/>
      <w:r w:rsidRPr="00741CE5">
        <w:rPr>
          <w:rFonts w:eastAsia="宋体"/>
          <w:i/>
        </w:rPr>
        <w:t>-Multicast</w:t>
      </w:r>
      <w:r w:rsidRPr="00741CE5">
        <w:rPr>
          <w:rFonts w:eastAsia="宋体"/>
          <w:lang w:eastAsia="zh-CN"/>
        </w:rPr>
        <w:t xml:space="preserve"> is configured as '</w:t>
      </w:r>
      <w:proofErr w:type="spellStart"/>
      <w:r w:rsidRPr="00741CE5">
        <w:rPr>
          <w:rFonts w:eastAsia="宋体"/>
          <w:i/>
          <w:lang w:eastAsia="zh-CN"/>
        </w:rPr>
        <w:t>dynamicSwitch</w:t>
      </w:r>
      <w:proofErr w:type="spellEnd"/>
      <w:r w:rsidRPr="00741CE5">
        <w:rPr>
          <w:rFonts w:eastAsia="宋体"/>
          <w:i/>
          <w:lang w:eastAsia="zh-CN"/>
        </w:rPr>
        <w:t>'</w:t>
      </w:r>
      <w:r w:rsidRPr="00741CE5">
        <w:rPr>
          <w:rFonts w:eastAsia="宋体"/>
          <w:lang w:eastAsia="zh-CN"/>
        </w:rPr>
        <w:t xml:space="preserve">. </w:t>
      </w:r>
    </w:p>
    <w:p w14:paraId="0FC38D26" w14:textId="77777777" w:rsidR="00741CE5" w:rsidRPr="00741CE5" w:rsidRDefault="00741CE5" w:rsidP="00741CE5">
      <w:pPr>
        <w:ind w:left="851" w:hanging="284"/>
        <w:rPr>
          <w:rFonts w:eastAsia="宋体"/>
        </w:rPr>
      </w:pPr>
      <w:r w:rsidRPr="00741CE5">
        <w:rPr>
          <w:rFonts w:eastAsia="宋体"/>
        </w:rPr>
        <w:t>-</w:t>
      </w:r>
      <w:r w:rsidRPr="00741CE5">
        <w:rPr>
          <w:rFonts w:eastAsia="宋体"/>
        </w:rPr>
        <w:tab/>
      </w:r>
      <w:r w:rsidRPr="00741CE5">
        <w:rPr>
          <w:rFonts w:eastAsia="宋体"/>
          <w:lang w:eastAsia="zh-CN"/>
        </w:rPr>
        <w:t xml:space="preserve">If </w:t>
      </w:r>
      <w:proofErr w:type="spellStart"/>
      <w:r w:rsidRPr="00741CE5">
        <w:rPr>
          <w:rFonts w:eastAsia="宋体"/>
          <w:i/>
        </w:rPr>
        <w:t>resourceAllocation</w:t>
      </w:r>
      <w:proofErr w:type="spellEnd"/>
      <w:r w:rsidRPr="00741CE5">
        <w:rPr>
          <w:rFonts w:eastAsia="宋体"/>
          <w:lang w:eastAsia="zh-CN"/>
        </w:rPr>
        <w:t xml:space="preserve"> </w:t>
      </w:r>
      <w:bookmarkStart w:id="4" w:name="OLE_LINK20"/>
      <w:r w:rsidRPr="00741CE5">
        <w:rPr>
          <w:rFonts w:eastAsia="宋体"/>
          <w:lang w:eastAsia="zh-CN"/>
        </w:rPr>
        <w:t>in</w:t>
      </w:r>
      <w:r w:rsidRPr="00741CE5">
        <w:rPr>
          <w:rFonts w:eastAsia="宋体"/>
          <w:i/>
          <w:lang w:eastAsia="zh-CN"/>
        </w:rPr>
        <w:t xml:space="preserve"> PDSCH-</w:t>
      </w:r>
      <w:proofErr w:type="spellStart"/>
      <w:r w:rsidRPr="00741CE5">
        <w:rPr>
          <w:rFonts w:eastAsia="宋体"/>
          <w:i/>
          <w:lang w:eastAsia="zh-CN"/>
        </w:rPr>
        <w:t>Config</w:t>
      </w:r>
      <w:proofErr w:type="spellEnd"/>
      <w:r w:rsidRPr="00741CE5">
        <w:rPr>
          <w:rFonts w:eastAsia="宋体"/>
          <w:i/>
          <w:lang w:eastAsia="zh-CN"/>
        </w:rPr>
        <w:t>-Multicast</w:t>
      </w:r>
      <w:bookmarkEnd w:id="4"/>
      <w:r w:rsidRPr="00741CE5">
        <w:rPr>
          <w:rFonts w:eastAsia="宋体"/>
          <w:lang w:eastAsia="zh-CN"/>
        </w:rPr>
        <w:t xml:space="preserve"> is configured as '</w:t>
      </w:r>
      <w:proofErr w:type="spellStart"/>
      <w:r w:rsidRPr="00741CE5">
        <w:rPr>
          <w:rFonts w:eastAsia="宋体"/>
          <w:i/>
          <w:lang w:eastAsia="zh-CN"/>
        </w:rPr>
        <w:t>dynamicSwitch</w:t>
      </w:r>
      <w:proofErr w:type="spellEnd"/>
      <w:r w:rsidRPr="00741CE5">
        <w:rPr>
          <w:rFonts w:eastAsia="宋体"/>
          <w:i/>
          <w:lang w:eastAsia="zh-CN"/>
        </w:rPr>
        <w:t>'</w:t>
      </w:r>
      <w:r w:rsidRPr="00741CE5">
        <w:rPr>
          <w:rFonts w:eastAsia="宋体"/>
          <w:lang w:eastAsia="zh-CN"/>
        </w:rPr>
        <w:t xml:space="preserve">, the MSB bit is used to indicate resource allocation type 0 or resource allocation type 1, where the bit value of 0 indicates resource allocation type 0 and the bit value of 1 indicates resource allocation type 1. </w:t>
      </w:r>
    </w:p>
    <w:p w14:paraId="5C0AB642" w14:textId="77777777" w:rsidR="00741CE5" w:rsidRPr="00741CE5" w:rsidRDefault="00741CE5" w:rsidP="00741CE5">
      <w:pPr>
        <w:ind w:left="851" w:hanging="284"/>
        <w:rPr>
          <w:rFonts w:eastAsia="宋体"/>
          <w:lang w:eastAsia="zh-CN"/>
        </w:rPr>
      </w:pPr>
      <w:r w:rsidRPr="00741CE5">
        <w:rPr>
          <w:rFonts w:eastAsia="宋体"/>
          <w:lang w:eastAsia="zh-CN"/>
        </w:rPr>
        <w:t>-</w:t>
      </w:r>
      <w:r w:rsidRPr="00741CE5">
        <w:rPr>
          <w:rFonts w:eastAsia="宋体"/>
          <w:lang w:eastAsia="zh-CN"/>
        </w:rPr>
        <w:tab/>
        <w:t xml:space="preserve">For resource allocation type 0,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RBG</m:t>
            </m:r>
          </m:sub>
        </m:sSub>
      </m:oMath>
      <w:r w:rsidRPr="00741CE5">
        <w:rPr>
          <w:rFonts w:eastAsia="宋体"/>
          <w:lang w:eastAsia="zh-CN"/>
        </w:rPr>
        <w:t xml:space="preserve"> LSBs provide the resource allocation as defined in Clause 5.1.2.2.1 of [6, TS 38.214].</w:t>
      </w:r>
    </w:p>
    <w:p w14:paraId="21FED872" w14:textId="77777777" w:rsidR="00741CE5" w:rsidRPr="00741CE5" w:rsidRDefault="00741CE5" w:rsidP="00741CE5">
      <w:pPr>
        <w:ind w:left="851" w:hanging="284"/>
        <w:rPr>
          <w:rFonts w:eastAsia="宋体"/>
          <w:lang w:eastAsia="zh-CN"/>
        </w:rPr>
      </w:pPr>
      <w:r w:rsidRPr="00741CE5">
        <w:rPr>
          <w:rFonts w:eastAsia="宋体"/>
          <w:lang w:eastAsia="zh-CN"/>
        </w:rPr>
        <w:t>-</w:t>
      </w:r>
      <w:r w:rsidRPr="00741CE5">
        <w:rPr>
          <w:rFonts w:eastAsia="宋体"/>
          <w:lang w:eastAsia="zh-CN"/>
        </w:rPr>
        <w:tab/>
        <w:t>For r</w:t>
      </w:r>
      <w:r w:rsidRPr="00741CE5">
        <w:rPr>
          <w:rFonts w:eastAsia="宋体"/>
        </w:rPr>
        <w:t>esource allocation type 1</w:t>
      </w:r>
      <w:r w:rsidRPr="00741CE5">
        <w:rPr>
          <w:rFonts w:eastAsia="宋体"/>
          <w:lang w:eastAsia="zh-CN"/>
        </w:rPr>
        <w:t>, t</w:t>
      </w:r>
      <w:r w:rsidRPr="00741CE5">
        <w:rPr>
          <w:rFonts w:eastAsia="宋体"/>
        </w:rPr>
        <w:t xml:space="preserve">he </w:t>
      </w:r>
      <m:oMath>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m:t>
                </m:r>
              </m:fName>
              <m:e>
                <m:f>
                  <m:fPr>
                    <m:type m:val="lin"/>
                    <m:ctrlPr>
                      <w:rPr>
                        <w:rFonts w:ascii="Cambria Math" w:eastAsia="宋体" w:hAnsi="Cambria Math"/>
                        <w:i/>
                        <w:lang w:eastAsia="zh-CN"/>
                      </w:rPr>
                    </m:ctrlPr>
                  </m:fPr>
                  <m:num>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RB</m:t>
                        </m:r>
                      </m:sub>
                      <m:sup>
                        <m:r>
                          <w:rPr>
                            <w:rFonts w:ascii="Cambria Math" w:eastAsia="宋体" w:hAnsi="Cambria Math"/>
                            <w:lang w:eastAsia="zh-CN"/>
                          </w:rPr>
                          <m:t>DL,CFR</m:t>
                        </m:r>
                      </m:sup>
                    </m:sSubSup>
                    <m:r>
                      <w:rPr>
                        <w:rFonts w:ascii="Cambria Math" w:eastAsia="宋体" w:hAnsi="Cambria Math"/>
                        <w:lang w:eastAsia="zh-CN"/>
                      </w:rPr>
                      <m:t>+1)</m:t>
                    </m:r>
                  </m:num>
                  <m:den>
                    <m:r>
                      <w:rPr>
                        <w:rFonts w:ascii="Cambria Math" w:eastAsia="宋体" w:hAnsi="Cambria Math"/>
                        <w:lang w:eastAsia="zh-CN"/>
                      </w:rPr>
                      <m:t>2</m:t>
                    </m:r>
                  </m:den>
                </m:f>
              </m:e>
            </m:func>
          </m:e>
        </m:d>
      </m:oMath>
      <w:r w:rsidRPr="00741CE5">
        <w:rPr>
          <w:rFonts w:eastAsia="宋体" w:hint="eastAsia"/>
          <w:lang w:eastAsia="zh-CN"/>
        </w:rPr>
        <w:t xml:space="preserve"> </w:t>
      </w:r>
      <w:r w:rsidRPr="00741CE5">
        <w:rPr>
          <w:rFonts w:eastAsia="宋体"/>
        </w:rPr>
        <w:t xml:space="preserve">LSBs provide the resource allocation as defined in </w:t>
      </w:r>
      <w:r w:rsidRPr="00741CE5">
        <w:rPr>
          <w:rFonts w:eastAsia="宋体"/>
          <w:lang w:eastAsia="zh-CN"/>
        </w:rPr>
        <w:t xml:space="preserve">Clause 5.1.2.2.2 of [6, TS 38.214] </w:t>
      </w:r>
    </w:p>
    <w:p w14:paraId="48C2586B" w14:textId="77777777" w:rsidR="00741CE5" w:rsidRPr="00741CE5" w:rsidRDefault="00741CE5" w:rsidP="00741CE5">
      <w:pPr>
        <w:ind w:left="568" w:hanging="284"/>
        <w:rPr>
          <w:rFonts w:eastAsia="宋体"/>
          <w:lang w:eastAsia="zh-CN"/>
        </w:rPr>
      </w:pPr>
      <w:r w:rsidRPr="00741CE5">
        <w:rPr>
          <w:rFonts w:eastAsia="宋体"/>
        </w:rPr>
        <w:t>-</w:t>
      </w:r>
      <w:r w:rsidRPr="00741CE5">
        <w:rPr>
          <w:rFonts w:eastAsia="宋体"/>
          <w:lang w:eastAsia="zh-CN"/>
        </w:rPr>
        <w:tab/>
        <w:t xml:space="preserve">Time domain resource assignment </w:t>
      </w:r>
      <w:r w:rsidRPr="00741CE5">
        <w:rPr>
          <w:rFonts w:eastAsia="宋体"/>
        </w:rPr>
        <w:t xml:space="preserve">– </w:t>
      </w:r>
      <w:r w:rsidRPr="00741CE5">
        <w:rPr>
          <w:rFonts w:eastAsia="宋体"/>
          <w:lang w:eastAsia="zh-CN"/>
        </w:rPr>
        <w:t xml:space="preserve">0, 1, 2, 3, or 4 bits as defined in Clause 5.1.2.1 of [6, TS 38.214]. The </w:t>
      </w:r>
      <w:proofErr w:type="spellStart"/>
      <w:r w:rsidRPr="00741CE5">
        <w:rPr>
          <w:rFonts w:eastAsia="宋体"/>
          <w:lang w:eastAsia="zh-CN"/>
        </w:rPr>
        <w:t>bitwidth</w:t>
      </w:r>
      <w:proofErr w:type="spellEnd"/>
      <w:r w:rsidRPr="00741CE5">
        <w:rPr>
          <w:rFonts w:eastAsia="宋体"/>
          <w:lang w:eastAsia="zh-CN"/>
        </w:rPr>
        <w:t xml:space="preserve"> for this field is determined as </w:t>
      </w:r>
      <m:oMath>
        <m:d>
          <m:dPr>
            <m:begChr m:val="⌈"/>
            <m:endChr m:val="⌉"/>
            <m:ctrlPr>
              <w:rPr>
                <w:rFonts w:ascii="Cambria Math" w:eastAsia="宋体" w:hAnsi="Cambria Math"/>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741CE5">
        <w:rPr>
          <w:rFonts w:eastAsia="宋体"/>
          <w:lang w:eastAsia="zh-CN"/>
        </w:rPr>
        <w:t xml:space="preserve"> </w:t>
      </w:r>
      <w:r w:rsidRPr="00741CE5">
        <w:rPr>
          <w:rFonts w:eastAsia="宋体"/>
        </w:rPr>
        <w:t>bits, where</w:t>
      </w:r>
      <w:r w:rsidRPr="00741CE5">
        <w:rPr>
          <w:rFonts w:eastAsia="宋体"/>
          <w:i/>
        </w:rPr>
        <w:t xml:space="preserve"> I</w:t>
      </w:r>
      <w:r w:rsidRPr="00741CE5">
        <w:rPr>
          <w:rFonts w:eastAsia="宋体"/>
        </w:rPr>
        <w:t xml:space="preserve"> </w:t>
      </w:r>
      <w:proofErr w:type="gramStart"/>
      <w:r w:rsidRPr="00741CE5">
        <w:rPr>
          <w:rFonts w:eastAsia="宋体"/>
        </w:rPr>
        <w:t>is</w:t>
      </w:r>
      <w:proofErr w:type="gramEnd"/>
      <w:r w:rsidRPr="00741CE5">
        <w:rPr>
          <w:rFonts w:eastAsia="宋体"/>
        </w:rPr>
        <w:t xml:space="preserve"> the number of </w:t>
      </w:r>
      <w:r w:rsidRPr="00741CE5">
        <w:rPr>
          <w:rFonts w:eastAsia="宋体"/>
          <w:lang w:eastAsia="zh-CN"/>
        </w:rPr>
        <w:t>entries</w:t>
      </w:r>
      <w:r w:rsidRPr="00741CE5">
        <w:rPr>
          <w:rFonts w:eastAsia="宋体"/>
        </w:rPr>
        <w:t xml:space="preserve"> in the higher layer parameter</w:t>
      </w:r>
      <w:r w:rsidRPr="00741CE5">
        <w:rPr>
          <w:rFonts w:eastAsia="宋体"/>
          <w:lang w:eastAsia="zh-CN"/>
        </w:rPr>
        <w:t xml:space="preserve"> </w:t>
      </w:r>
      <w:proofErr w:type="spellStart"/>
      <w:r w:rsidRPr="00741CE5">
        <w:rPr>
          <w:rFonts w:eastAsia="宋体"/>
          <w:i/>
        </w:rPr>
        <w:t>pdsch-</w:t>
      </w:r>
      <w:r w:rsidRPr="00741CE5">
        <w:rPr>
          <w:rFonts w:eastAsia="宋体"/>
          <w:i/>
          <w:lang w:eastAsia="zh-CN"/>
        </w:rPr>
        <w:t>TimeDomain</w:t>
      </w:r>
      <w:r w:rsidRPr="00741CE5">
        <w:rPr>
          <w:rFonts w:eastAsia="宋体"/>
          <w:i/>
        </w:rPr>
        <w:t>AllocationList</w:t>
      </w:r>
      <w:proofErr w:type="spellEnd"/>
      <w:r w:rsidRPr="00741CE5">
        <w:rPr>
          <w:rFonts w:eastAsia="宋体"/>
        </w:rPr>
        <w:t xml:space="preserve"> if the higher layer parameter is configured; otherwise </w:t>
      </w:r>
      <w:r w:rsidRPr="00741CE5">
        <w:rPr>
          <w:rFonts w:eastAsia="宋体"/>
          <w:i/>
        </w:rPr>
        <w:t>I</w:t>
      </w:r>
      <w:r w:rsidRPr="00741CE5">
        <w:rPr>
          <w:rFonts w:eastAsia="宋体"/>
        </w:rPr>
        <w:t xml:space="preserve"> is the number of entries in the default table</w:t>
      </w:r>
      <w:r w:rsidRPr="00741CE5">
        <w:rPr>
          <w:rFonts w:eastAsia="宋体"/>
          <w:lang w:eastAsia="zh-CN"/>
        </w:rPr>
        <w:t>.</w:t>
      </w:r>
    </w:p>
    <w:p w14:paraId="62C6D3E4" w14:textId="77777777" w:rsidR="00741CE5" w:rsidRPr="00741CE5" w:rsidRDefault="00741CE5" w:rsidP="00741CE5">
      <w:pPr>
        <w:ind w:left="568" w:hanging="284"/>
        <w:rPr>
          <w:rFonts w:eastAsia="宋体"/>
          <w:lang w:eastAsia="zh-CN"/>
        </w:rPr>
      </w:pPr>
      <w:r w:rsidRPr="00741CE5">
        <w:rPr>
          <w:rFonts w:eastAsia="宋体"/>
        </w:rPr>
        <w:t>-</w:t>
      </w:r>
      <w:r w:rsidRPr="00741CE5">
        <w:rPr>
          <w:rFonts w:eastAsia="宋体"/>
          <w:lang w:eastAsia="zh-CN"/>
        </w:rPr>
        <w:tab/>
        <w:t xml:space="preserve">VRB-to-PRB mapping </w:t>
      </w:r>
      <w:r w:rsidRPr="00741CE5">
        <w:rPr>
          <w:rFonts w:eastAsia="宋体"/>
        </w:rPr>
        <w:t>–</w:t>
      </w:r>
      <w:r w:rsidRPr="00741CE5">
        <w:rPr>
          <w:rFonts w:eastAsia="宋体"/>
          <w:lang w:eastAsia="zh-CN"/>
        </w:rPr>
        <w:t xml:space="preserve"> 0 or 1 bit:</w:t>
      </w:r>
    </w:p>
    <w:p w14:paraId="00BBB590" w14:textId="77777777" w:rsidR="00741CE5" w:rsidRPr="00741CE5" w:rsidRDefault="00741CE5" w:rsidP="00741CE5">
      <w:pPr>
        <w:ind w:left="851" w:hanging="284"/>
        <w:rPr>
          <w:rFonts w:eastAsia="宋体"/>
          <w:lang w:eastAsia="zh-CN"/>
        </w:rPr>
      </w:pPr>
      <w:r w:rsidRPr="00741CE5">
        <w:rPr>
          <w:rFonts w:eastAsia="宋体"/>
          <w:lang w:eastAsia="zh-CN"/>
        </w:rPr>
        <w:t>-</w:t>
      </w:r>
      <w:r w:rsidRPr="00741CE5">
        <w:rPr>
          <w:rFonts w:eastAsia="宋体"/>
          <w:lang w:eastAsia="zh-CN"/>
        </w:rPr>
        <w:tab/>
        <w:t xml:space="preserve">0 bit if only resource allocation type 0 is configured or if </w:t>
      </w:r>
      <w:proofErr w:type="spellStart"/>
      <w:r w:rsidRPr="00741CE5">
        <w:rPr>
          <w:rFonts w:eastAsia="宋体"/>
          <w:i/>
        </w:rPr>
        <w:t>vrb-ToPRB-Interleaver</w:t>
      </w:r>
      <w:proofErr w:type="spellEnd"/>
      <w:r w:rsidRPr="00741CE5">
        <w:rPr>
          <w:rFonts w:eastAsia="宋体"/>
          <w:lang w:eastAsia="zh-CN"/>
        </w:rPr>
        <w:t xml:space="preserve"> in </w:t>
      </w:r>
      <w:r w:rsidRPr="00741CE5">
        <w:rPr>
          <w:rFonts w:eastAsia="宋体"/>
          <w:i/>
          <w:lang w:eastAsia="zh-CN"/>
        </w:rPr>
        <w:t>PDSCH-</w:t>
      </w:r>
      <w:proofErr w:type="spellStart"/>
      <w:r w:rsidRPr="00741CE5">
        <w:rPr>
          <w:rFonts w:eastAsia="宋体"/>
          <w:i/>
          <w:lang w:eastAsia="zh-CN"/>
        </w:rPr>
        <w:t>Config</w:t>
      </w:r>
      <w:proofErr w:type="spellEnd"/>
      <w:r w:rsidRPr="00741CE5">
        <w:rPr>
          <w:rFonts w:eastAsia="宋体"/>
          <w:i/>
          <w:lang w:eastAsia="zh-CN"/>
        </w:rPr>
        <w:t xml:space="preserve">-Multicast </w:t>
      </w:r>
      <w:r w:rsidRPr="00741CE5">
        <w:rPr>
          <w:rFonts w:eastAsia="宋体"/>
          <w:lang w:eastAsia="zh-CN"/>
        </w:rPr>
        <w:t>is not configured;</w:t>
      </w:r>
    </w:p>
    <w:p w14:paraId="3C30FFB9" w14:textId="77777777" w:rsidR="00741CE5" w:rsidRPr="00741CE5" w:rsidRDefault="00741CE5" w:rsidP="00741CE5">
      <w:pPr>
        <w:ind w:left="851" w:hanging="284"/>
        <w:rPr>
          <w:rFonts w:eastAsia="宋体"/>
          <w:lang w:eastAsia="zh-CN"/>
        </w:rPr>
      </w:pPr>
      <w:proofErr w:type="gramStart"/>
      <w:r w:rsidRPr="00741CE5">
        <w:rPr>
          <w:rFonts w:eastAsia="宋体"/>
          <w:lang w:eastAsia="zh-CN"/>
        </w:rPr>
        <w:t>-</w:t>
      </w:r>
      <w:r w:rsidRPr="00741CE5">
        <w:rPr>
          <w:rFonts w:eastAsia="宋体"/>
          <w:lang w:eastAsia="zh-CN"/>
        </w:rPr>
        <w:tab/>
        <w:t>1 bit according to Table 7.3.1.2.2-5 otherwise, only applicable to resource allocation type 1, as defined in Clause 7.3.1.6 of [4, TS 38.211].</w:t>
      </w:r>
      <w:proofErr w:type="gramEnd"/>
    </w:p>
    <w:p w14:paraId="3ECF2EB4" w14:textId="77777777" w:rsidR="00741CE5" w:rsidRPr="00741CE5" w:rsidRDefault="00741CE5" w:rsidP="00741CE5">
      <w:pPr>
        <w:ind w:left="568" w:hanging="284"/>
        <w:rPr>
          <w:rFonts w:eastAsia="宋体"/>
          <w:lang w:eastAsia="zh-CN"/>
        </w:rPr>
      </w:pPr>
      <w:r w:rsidRPr="00741CE5">
        <w:rPr>
          <w:rFonts w:eastAsia="宋体"/>
        </w:rPr>
        <w:t>-</w:t>
      </w:r>
      <w:r w:rsidRPr="00741CE5">
        <w:rPr>
          <w:rFonts w:eastAsia="宋体"/>
        </w:rPr>
        <w:tab/>
      </w:r>
      <w:r w:rsidRPr="00741CE5">
        <w:rPr>
          <w:rFonts w:eastAsia="宋体"/>
          <w:lang w:eastAsia="zh-CN"/>
        </w:rPr>
        <w:t>PRB bundling size indicator</w:t>
      </w:r>
      <w:r w:rsidRPr="00741CE5">
        <w:rPr>
          <w:rFonts w:eastAsia="宋体"/>
        </w:rPr>
        <w:t xml:space="preserve"> – </w:t>
      </w:r>
      <w:r w:rsidRPr="00741CE5">
        <w:rPr>
          <w:rFonts w:eastAsia="宋体"/>
          <w:lang w:eastAsia="zh-CN"/>
        </w:rPr>
        <w:t xml:space="preserve">0 bit if the higher layer parameter </w:t>
      </w:r>
      <w:proofErr w:type="spellStart"/>
      <w:r w:rsidRPr="00741CE5">
        <w:rPr>
          <w:rFonts w:eastAsia="宋体"/>
          <w:i/>
          <w:lang w:eastAsia="zh-CN"/>
        </w:rPr>
        <w:t>prb-BundlingType</w:t>
      </w:r>
      <w:proofErr w:type="spellEnd"/>
      <w:r w:rsidRPr="00741CE5">
        <w:rPr>
          <w:rFonts w:eastAsia="宋体"/>
          <w:lang w:eastAsia="zh-CN"/>
        </w:rPr>
        <w:t xml:space="preserve"> is not configured in </w:t>
      </w:r>
      <w:r w:rsidRPr="00741CE5">
        <w:rPr>
          <w:rFonts w:eastAsia="宋体"/>
          <w:i/>
          <w:lang w:eastAsia="zh-CN"/>
        </w:rPr>
        <w:t>PDSCH-</w:t>
      </w:r>
      <w:proofErr w:type="spellStart"/>
      <w:r w:rsidRPr="00741CE5">
        <w:rPr>
          <w:rFonts w:eastAsia="宋体"/>
          <w:i/>
          <w:lang w:eastAsia="zh-CN"/>
        </w:rPr>
        <w:t>Config</w:t>
      </w:r>
      <w:proofErr w:type="spellEnd"/>
      <w:r w:rsidRPr="00741CE5">
        <w:rPr>
          <w:rFonts w:eastAsia="宋体"/>
          <w:i/>
          <w:lang w:eastAsia="zh-CN"/>
        </w:rPr>
        <w:t>-Multicast</w:t>
      </w:r>
      <w:r w:rsidRPr="00741CE5">
        <w:rPr>
          <w:rFonts w:eastAsia="宋体"/>
          <w:lang w:eastAsia="zh-CN"/>
        </w:rPr>
        <w:t xml:space="preserve"> or is set to '</w:t>
      </w:r>
      <w:proofErr w:type="spellStart"/>
      <w:r w:rsidRPr="00741CE5">
        <w:rPr>
          <w:rFonts w:eastAsia="宋体"/>
        </w:rPr>
        <w:t>staticBundling</w:t>
      </w:r>
      <w:proofErr w:type="spellEnd"/>
      <w:r w:rsidRPr="00741CE5">
        <w:rPr>
          <w:rFonts w:eastAsia="宋体"/>
          <w:lang w:eastAsia="zh-CN"/>
        </w:rPr>
        <w:t>', or 1</w:t>
      </w:r>
      <w:r w:rsidRPr="00741CE5">
        <w:rPr>
          <w:rFonts w:eastAsia="宋体"/>
        </w:rPr>
        <w:t xml:space="preserve"> bit</w:t>
      </w:r>
      <w:r w:rsidRPr="00741CE5">
        <w:rPr>
          <w:rFonts w:eastAsia="宋体"/>
          <w:lang w:eastAsia="zh-CN"/>
        </w:rPr>
        <w:t xml:space="preserve"> if the higher layer parameter </w:t>
      </w:r>
      <w:proofErr w:type="spellStart"/>
      <w:r w:rsidRPr="00741CE5">
        <w:rPr>
          <w:rFonts w:eastAsia="宋体"/>
          <w:i/>
          <w:lang w:eastAsia="zh-CN"/>
        </w:rPr>
        <w:t>prb-BundlingType</w:t>
      </w:r>
      <w:proofErr w:type="spellEnd"/>
      <w:r w:rsidRPr="00741CE5">
        <w:rPr>
          <w:rFonts w:eastAsia="宋体"/>
          <w:lang w:eastAsia="zh-CN"/>
        </w:rPr>
        <w:t xml:space="preserve"> in </w:t>
      </w:r>
      <w:r w:rsidRPr="00741CE5">
        <w:rPr>
          <w:rFonts w:eastAsia="宋体"/>
          <w:i/>
          <w:lang w:eastAsia="zh-CN"/>
        </w:rPr>
        <w:t>PDSCH-</w:t>
      </w:r>
      <w:proofErr w:type="spellStart"/>
      <w:r w:rsidRPr="00741CE5">
        <w:rPr>
          <w:rFonts w:eastAsia="宋体"/>
          <w:i/>
          <w:lang w:eastAsia="zh-CN"/>
        </w:rPr>
        <w:t>Config</w:t>
      </w:r>
      <w:proofErr w:type="spellEnd"/>
      <w:r w:rsidRPr="00741CE5">
        <w:rPr>
          <w:rFonts w:eastAsia="宋体"/>
          <w:i/>
          <w:lang w:eastAsia="zh-CN"/>
        </w:rPr>
        <w:t>-Multicast</w:t>
      </w:r>
      <w:r w:rsidRPr="00741CE5">
        <w:rPr>
          <w:rFonts w:eastAsia="宋体"/>
          <w:lang w:eastAsia="zh-CN"/>
        </w:rPr>
        <w:t xml:space="preserve"> is set to '</w:t>
      </w:r>
      <w:proofErr w:type="spellStart"/>
      <w:r w:rsidRPr="00741CE5">
        <w:rPr>
          <w:rFonts w:eastAsia="宋体"/>
        </w:rPr>
        <w:t>dynamicBundling</w:t>
      </w:r>
      <w:proofErr w:type="spellEnd"/>
      <w:r w:rsidRPr="00741CE5">
        <w:rPr>
          <w:rFonts w:eastAsia="宋体"/>
          <w:lang w:eastAsia="zh-CN"/>
        </w:rPr>
        <w:t>' according to Clause 5.1.2.3 of [6, TS 38.214].</w:t>
      </w:r>
    </w:p>
    <w:p w14:paraId="2D3F942C" w14:textId="77777777" w:rsidR="00741CE5" w:rsidRPr="00741CE5" w:rsidRDefault="00741CE5" w:rsidP="00741CE5">
      <w:pPr>
        <w:ind w:left="568" w:hanging="284"/>
        <w:rPr>
          <w:rFonts w:eastAsia="宋体"/>
          <w:lang w:eastAsia="zh-CN"/>
        </w:rPr>
      </w:pPr>
      <w:r w:rsidRPr="00741CE5">
        <w:rPr>
          <w:rFonts w:eastAsia="宋体"/>
        </w:rPr>
        <w:t>-</w:t>
      </w:r>
      <w:r w:rsidRPr="00741CE5">
        <w:rPr>
          <w:rFonts w:eastAsia="宋体"/>
        </w:rPr>
        <w:tab/>
      </w:r>
      <w:r w:rsidRPr="00741CE5">
        <w:rPr>
          <w:rFonts w:eastAsia="宋体"/>
          <w:lang w:eastAsia="zh-CN"/>
        </w:rPr>
        <w:t xml:space="preserve">Rate matching indicator – 0, 1, or 2 bits according to higher layer parameters </w:t>
      </w:r>
      <w:r w:rsidRPr="00741CE5">
        <w:rPr>
          <w:rFonts w:eastAsia="宋体"/>
          <w:i/>
        </w:rPr>
        <w:t>rateMatchPattern</w:t>
      </w:r>
      <w:r w:rsidRPr="00741CE5">
        <w:rPr>
          <w:rFonts w:eastAsia="宋体"/>
          <w:i/>
          <w:lang w:eastAsia="zh-CN"/>
        </w:rPr>
        <w:t>Group1</w:t>
      </w:r>
      <w:r w:rsidRPr="00741CE5">
        <w:rPr>
          <w:rFonts w:eastAsia="宋体"/>
          <w:lang w:eastAsia="zh-CN"/>
        </w:rPr>
        <w:t xml:space="preserve"> and</w:t>
      </w:r>
      <w:r w:rsidRPr="00741CE5">
        <w:rPr>
          <w:rFonts w:eastAsia="宋体"/>
          <w:i/>
        </w:rPr>
        <w:t xml:space="preserve"> rateMatchPattern</w:t>
      </w:r>
      <w:r w:rsidRPr="00741CE5">
        <w:rPr>
          <w:rFonts w:eastAsia="宋体"/>
          <w:i/>
          <w:lang w:eastAsia="zh-CN"/>
        </w:rPr>
        <w:t xml:space="preserve">Group2 </w:t>
      </w:r>
      <w:r w:rsidRPr="00741CE5">
        <w:rPr>
          <w:rFonts w:eastAsia="宋体"/>
          <w:lang w:eastAsia="zh-CN"/>
        </w:rPr>
        <w:t>in</w:t>
      </w:r>
      <w:r w:rsidRPr="00741CE5">
        <w:rPr>
          <w:rFonts w:eastAsia="宋体"/>
          <w:i/>
          <w:lang w:eastAsia="zh-CN"/>
        </w:rPr>
        <w:t xml:space="preserve"> PDSCH-</w:t>
      </w:r>
      <w:proofErr w:type="spellStart"/>
      <w:r w:rsidRPr="00741CE5">
        <w:rPr>
          <w:rFonts w:eastAsia="宋体"/>
          <w:i/>
          <w:lang w:eastAsia="zh-CN"/>
        </w:rPr>
        <w:t>Config</w:t>
      </w:r>
      <w:proofErr w:type="spellEnd"/>
      <w:r w:rsidRPr="00741CE5">
        <w:rPr>
          <w:rFonts w:eastAsia="宋体"/>
          <w:i/>
          <w:lang w:eastAsia="zh-CN"/>
        </w:rPr>
        <w:t>-Multicast</w:t>
      </w:r>
      <w:r w:rsidRPr="00741CE5">
        <w:rPr>
          <w:rFonts w:eastAsia="宋体"/>
          <w:szCs w:val="22"/>
          <w:lang w:val="en-US" w:eastAsia="zh-CN"/>
        </w:rPr>
        <w:t xml:space="preserve">, where the MSB is used to indicate </w:t>
      </w:r>
      <w:r w:rsidRPr="00741CE5">
        <w:rPr>
          <w:rFonts w:eastAsia="宋体"/>
          <w:i/>
          <w:szCs w:val="22"/>
          <w:lang w:val="en-US" w:eastAsia="zh-CN"/>
        </w:rPr>
        <w:t>rateMatchPatternGroup1</w:t>
      </w:r>
      <w:r w:rsidRPr="00741CE5">
        <w:rPr>
          <w:rFonts w:eastAsia="宋体"/>
          <w:szCs w:val="22"/>
          <w:lang w:val="en-US" w:eastAsia="zh-CN"/>
        </w:rPr>
        <w:t xml:space="preserve"> and the LSB is used to indicate </w:t>
      </w:r>
      <w:r w:rsidRPr="00741CE5">
        <w:rPr>
          <w:rFonts w:eastAsia="宋体"/>
          <w:i/>
          <w:szCs w:val="22"/>
          <w:lang w:val="en-US" w:eastAsia="zh-CN"/>
        </w:rPr>
        <w:t>rateMatchPatternGroup2</w:t>
      </w:r>
      <w:r w:rsidRPr="00741CE5">
        <w:rPr>
          <w:rFonts w:eastAsia="宋体"/>
          <w:szCs w:val="22"/>
          <w:lang w:val="en-US" w:eastAsia="zh-CN"/>
        </w:rPr>
        <w:t xml:space="preserve"> when there are two groups</w:t>
      </w:r>
      <w:r w:rsidRPr="00741CE5">
        <w:rPr>
          <w:rFonts w:eastAsia="宋体"/>
          <w:lang w:eastAsia="zh-CN"/>
        </w:rPr>
        <w:t>.</w:t>
      </w:r>
    </w:p>
    <w:p w14:paraId="7B241B38" w14:textId="77777777" w:rsidR="00741CE5" w:rsidRPr="00741CE5" w:rsidRDefault="00741CE5" w:rsidP="00741CE5">
      <w:pPr>
        <w:ind w:left="568" w:hanging="284"/>
        <w:rPr>
          <w:rFonts w:eastAsia="宋体"/>
          <w:lang w:eastAsia="zh-CN"/>
        </w:rPr>
      </w:pPr>
      <w:r w:rsidRPr="00741CE5">
        <w:rPr>
          <w:rFonts w:eastAsia="宋体"/>
          <w:lang w:eastAsia="zh-CN"/>
        </w:rPr>
        <w:t>-</w:t>
      </w:r>
      <w:r w:rsidRPr="00741CE5">
        <w:rPr>
          <w:rFonts w:eastAsia="宋体"/>
          <w:lang w:eastAsia="zh-CN"/>
        </w:rPr>
        <w:tab/>
        <w:t xml:space="preserve">ZP CSI-RS trigger – 0, 1, or 2 bits as defined in Clause 5.1.4.2 of [6, TS 38.214]. The </w:t>
      </w:r>
      <w:proofErr w:type="spellStart"/>
      <w:r w:rsidRPr="00741CE5">
        <w:rPr>
          <w:rFonts w:eastAsia="宋体"/>
          <w:lang w:eastAsia="zh-CN"/>
        </w:rPr>
        <w:t>bitwidth</w:t>
      </w:r>
      <w:proofErr w:type="spellEnd"/>
      <w:r w:rsidRPr="00741CE5">
        <w:rPr>
          <w:rFonts w:eastAsia="宋体"/>
          <w:lang w:eastAsia="zh-CN"/>
        </w:rPr>
        <w:t xml:space="preserve"> for this field is determined as </w:t>
      </w:r>
      <m:oMath>
        <m:d>
          <m:dPr>
            <m:begChr m:val="⌈"/>
            <m:endChr m:val="⌉"/>
            <m:ctrlPr>
              <w:rPr>
                <w:rFonts w:ascii="Cambria Math" w:eastAsia="宋体" w:hAnsi="Cambria Math"/>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fName>
              <m:e>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ZP</m:t>
                    </m:r>
                  </m:sub>
                </m:sSub>
                <m:r>
                  <w:rPr>
                    <w:rFonts w:ascii="Cambria Math" w:eastAsia="宋体" w:hAnsi="Cambria Math"/>
                  </w:rPr>
                  <m:t>+1)</m:t>
                </m:r>
              </m:e>
            </m:func>
          </m:e>
        </m:d>
      </m:oMath>
      <w:r w:rsidRPr="00741CE5">
        <w:rPr>
          <w:rFonts w:eastAsia="宋体" w:hint="eastAsia"/>
          <w:lang w:eastAsia="zh-CN"/>
        </w:rPr>
        <w:t xml:space="preserve"> </w:t>
      </w:r>
      <w:r w:rsidRPr="00741CE5">
        <w:rPr>
          <w:rFonts w:eastAsia="宋体"/>
        </w:rPr>
        <w:t>bits, where</w:t>
      </w:r>
      <w:r w:rsidRPr="00741CE5">
        <w:rPr>
          <w:rFonts w:eastAsia="宋体"/>
          <w:i/>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ZP</m:t>
            </m:r>
          </m:sub>
        </m:sSub>
      </m:oMath>
      <w:r w:rsidRPr="00741CE5">
        <w:rPr>
          <w:rFonts w:eastAsia="宋体" w:hint="eastAsia"/>
          <w:lang w:eastAsia="zh-CN"/>
        </w:rPr>
        <w:t xml:space="preserve"> </w:t>
      </w:r>
      <w:r w:rsidRPr="00741CE5">
        <w:rPr>
          <w:rFonts w:eastAsia="宋体"/>
        </w:rPr>
        <w:t xml:space="preserve">is the number of </w:t>
      </w:r>
      <w:r w:rsidRPr="00741CE5">
        <w:rPr>
          <w:rFonts w:eastAsia="宋体"/>
          <w:lang w:val="en-US" w:eastAsia="zh-CN"/>
        </w:rPr>
        <w:t xml:space="preserve">aperiodic </w:t>
      </w:r>
      <w:r w:rsidRPr="00741CE5">
        <w:rPr>
          <w:rFonts w:eastAsia="宋体"/>
          <w:lang w:eastAsia="zh-CN"/>
        </w:rPr>
        <w:t xml:space="preserve">ZP CSI-RS resource sets </w:t>
      </w:r>
      <w:r w:rsidRPr="00741CE5">
        <w:rPr>
          <w:rFonts w:eastAsia="宋体"/>
          <w:lang w:val="en-US" w:eastAsia="zh-CN"/>
        </w:rPr>
        <w:t xml:space="preserve">configured in </w:t>
      </w:r>
      <w:r w:rsidRPr="00741CE5">
        <w:rPr>
          <w:rFonts w:eastAsia="宋体"/>
          <w:i/>
          <w:lang w:eastAsia="zh-CN"/>
        </w:rPr>
        <w:t>PDSCH-</w:t>
      </w:r>
      <w:proofErr w:type="spellStart"/>
      <w:r w:rsidRPr="00741CE5">
        <w:rPr>
          <w:rFonts w:eastAsia="宋体"/>
          <w:i/>
          <w:lang w:eastAsia="zh-CN"/>
        </w:rPr>
        <w:t>Config</w:t>
      </w:r>
      <w:proofErr w:type="spellEnd"/>
      <w:r w:rsidRPr="00741CE5">
        <w:rPr>
          <w:rFonts w:eastAsia="宋体"/>
          <w:i/>
          <w:lang w:eastAsia="zh-CN"/>
        </w:rPr>
        <w:t>-Multicast</w:t>
      </w:r>
      <w:r w:rsidRPr="00741CE5">
        <w:rPr>
          <w:rFonts w:eastAsia="宋体"/>
          <w:lang w:eastAsia="zh-CN"/>
        </w:rPr>
        <w:t>.</w:t>
      </w:r>
    </w:p>
    <w:p w14:paraId="33353F3C" w14:textId="77777777" w:rsidR="00741CE5" w:rsidRPr="00741CE5" w:rsidRDefault="00741CE5" w:rsidP="00741CE5">
      <w:pPr>
        <w:ind w:left="568" w:hanging="284"/>
        <w:rPr>
          <w:rFonts w:eastAsia="宋体"/>
          <w:lang w:eastAsia="zh-CN"/>
        </w:rPr>
      </w:pPr>
      <w:r w:rsidRPr="00741CE5">
        <w:rPr>
          <w:rFonts w:eastAsia="宋体"/>
        </w:rPr>
        <w:t>For transport block 1:</w:t>
      </w:r>
    </w:p>
    <w:p w14:paraId="1CC7BF6F" w14:textId="77777777" w:rsidR="00741CE5" w:rsidRPr="00741CE5" w:rsidRDefault="00741CE5" w:rsidP="00741CE5">
      <w:pPr>
        <w:ind w:left="851" w:hanging="284"/>
        <w:rPr>
          <w:rFonts w:eastAsia="宋体"/>
          <w:lang w:eastAsia="zh-CN"/>
        </w:rPr>
      </w:pPr>
      <w:r w:rsidRPr="00741CE5">
        <w:rPr>
          <w:rFonts w:eastAsia="宋体"/>
        </w:rPr>
        <w:t>-</w:t>
      </w:r>
      <w:r w:rsidRPr="00741CE5">
        <w:rPr>
          <w:rFonts w:eastAsia="宋体"/>
          <w:lang w:eastAsia="zh-CN"/>
        </w:rPr>
        <w:tab/>
      </w:r>
      <w:r w:rsidRPr="00741CE5">
        <w:rPr>
          <w:rFonts w:eastAsia="宋体"/>
        </w:rPr>
        <w:t xml:space="preserve">Modulation and coding scheme – </w:t>
      </w:r>
      <w:r w:rsidRPr="00741CE5">
        <w:rPr>
          <w:rFonts w:eastAsia="宋体"/>
          <w:lang w:eastAsia="zh-CN"/>
        </w:rPr>
        <w:t>5</w:t>
      </w:r>
      <w:r w:rsidRPr="00741CE5">
        <w:rPr>
          <w:rFonts w:eastAsia="宋体"/>
        </w:rPr>
        <w:t xml:space="preserve"> bits as defined in Clause </w:t>
      </w:r>
      <w:r w:rsidRPr="00741CE5">
        <w:rPr>
          <w:rFonts w:eastAsia="宋体"/>
          <w:lang w:eastAsia="zh-CN"/>
        </w:rPr>
        <w:t>5.1.3.1</w:t>
      </w:r>
      <w:r w:rsidRPr="00741CE5">
        <w:rPr>
          <w:rFonts w:eastAsia="宋体"/>
        </w:rPr>
        <w:t xml:space="preserve"> of [</w:t>
      </w:r>
      <w:r w:rsidRPr="00741CE5">
        <w:rPr>
          <w:rFonts w:eastAsia="宋体"/>
          <w:lang w:eastAsia="zh-CN"/>
        </w:rPr>
        <w:t>6, TS 38.214</w:t>
      </w:r>
      <w:r w:rsidRPr="00741CE5">
        <w:rPr>
          <w:rFonts w:eastAsia="宋体"/>
        </w:rPr>
        <w:t>]</w:t>
      </w:r>
    </w:p>
    <w:p w14:paraId="3607C89C" w14:textId="77777777" w:rsidR="00741CE5" w:rsidRPr="00741CE5" w:rsidRDefault="00741CE5" w:rsidP="00741CE5">
      <w:pPr>
        <w:ind w:left="851" w:hanging="284"/>
        <w:rPr>
          <w:rFonts w:eastAsia="宋体"/>
          <w:lang w:eastAsia="zh-CN"/>
        </w:rPr>
      </w:pPr>
      <w:r w:rsidRPr="00741CE5">
        <w:rPr>
          <w:rFonts w:eastAsia="宋体"/>
        </w:rPr>
        <w:t>-</w:t>
      </w:r>
      <w:r w:rsidRPr="00741CE5">
        <w:rPr>
          <w:rFonts w:eastAsia="宋体"/>
          <w:lang w:eastAsia="zh-CN"/>
        </w:rPr>
        <w:tab/>
      </w:r>
      <w:r w:rsidRPr="00741CE5">
        <w:rPr>
          <w:rFonts w:eastAsia="宋体"/>
        </w:rPr>
        <w:t>New data indicator – 1 bit</w:t>
      </w:r>
    </w:p>
    <w:p w14:paraId="63A7E6DB" w14:textId="77777777" w:rsidR="00741CE5" w:rsidRPr="00741CE5" w:rsidRDefault="00741CE5" w:rsidP="00741CE5">
      <w:pPr>
        <w:ind w:left="851" w:hanging="284"/>
        <w:rPr>
          <w:rFonts w:eastAsia="宋体"/>
          <w:lang w:eastAsia="zh-CN"/>
        </w:rPr>
      </w:pPr>
      <w:r w:rsidRPr="00741CE5">
        <w:rPr>
          <w:rFonts w:eastAsia="宋体"/>
        </w:rPr>
        <w:t>-</w:t>
      </w:r>
      <w:r w:rsidRPr="00741CE5">
        <w:rPr>
          <w:rFonts w:eastAsia="宋体"/>
          <w:lang w:eastAsia="zh-CN"/>
        </w:rPr>
        <w:tab/>
      </w:r>
      <w:r w:rsidRPr="00741CE5">
        <w:rPr>
          <w:rFonts w:eastAsia="宋体"/>
        </w:rPr>
        <w:t>Redundancy version – 2 bits as defined in Table 7.3.1.1.1-2</w:t>
      </w:r>
      <w:r w:rsidRPr="00741CE5">
        <w:rPr>
          <w:rFonts w:eastAsia="宋体"/>
          <w:lang w:eastAsia="zh-CN"/>
        </w:rPr>
        <w:t xml:space="preserve"> </w:t>
      </w:r>
    </w:p>
    <w:p w14:paraId="3B5045C3" w14:textId="77777777" w:rsidR="00741CE5" w:rsidRPr="00741CE5" w:rsidRDefault="00741CE5" w:rsidP="00741CE5">
      <w:pPr>
        <w:ind w:left="568" w:hanging="284"/>
        <w:rPr>
          <w:rFonts w:eastAsia="宋体"/>
          <w:lang w:eastAsia="zh-CN"/>
        </w:rPr>
      </w:pPr>
      <w:r w:rsidRPr="00741CE5">
        <w:rPr>
          <w:rFonts w:eastAsia="宋体"/>
        </w:rPr>
        <w:t xml:space="preserve">For transport block </w:t>
      </w:r>
      <w:r w:rsidRPr="00741CE5">
        <w:rPr>
          <w:rFonts w:eastAsia="宋体"/>
          <w:lang w:eastAsia="zh-CN"/>
        </w:rPr>
        <w:t xml:space="preserve">2 (only present if </w:t>
      </w:r>
      <w:proofErr w:type="spellStart"/>
      <w:r w:rsidRPr="00741CE5">
        <w:rPr>
          <w:rFonts w:eastAsia="Times New Roman"/>
          <w:i/>
          <w:lang w:eastAsia="ja-JP"/>
        </w:rPr>
        <w:t>maxNrofCodeWordsScheduledByDCI</w:t>
      </w:r>
      <w:proofErr w:type="spellEnd"/>
      <w:r w:rsidRPr="00741CE5">
        <w:rPr>
          <w:rFonts w:eastAsia="宋体"/>
          <w:lang w:eastAsia="zh-CN"/>
        </w:rPr>
        <w:t xml:space="preserve"> equals 2)</w:t>
      </w:r>
      <w:r w:rsidRPr="00741CE5">
        <w:rPr>
          <w:rFonts w:eastAsia="宋体"/>
        </w:rPr>
        <w:t xml:space="preserve">: </w:t>
      </w:r>
    </w:p>
    <w:p w14:paraId="11911A64" w14:textId="77777777" w:rsidR="00741CE5" w:rsidRPr="00741CE5" w:rsidRDefault="00741CE5" w:rsidP="00741CE5">
      <w:pPr>
        <w:ind w:left="851" w:hanging="284"/>
        <w:rPr>
          <w:rFonts w:eastAsia="宋体"/>
          <w:lang w:eastAsia="zh-CN"/>
        </w:rPr>
      </w:pPr>
      <w:r w:rsidRPr="00741CE5">
        <w:rPr>
          <w:rFonts w:eastAsia="宋体"/>
        </w:rPr>
        <w:t>-</w:t>
      </w:r>
      <w:r w:rsidRPr="00741CE5">
        <w:rPr>
          <w:rFonts w:eastAsia="宋体"/>
          <w:lang w:eastAsia="zh-CN"/>
        </w:rPr>
        <w:tab/>
      </w:r>
      <w:r w:rsidRPr="00741CE5">
        <w:rPr>
          <w:rFonts w:eastAsia="宋体"/>
        </w:rPr>
        <w:t xml:space="preserve">Modulation and coding scheme – </w:t>
      </w:r>
      <w:r w:rsidRPr="00741CE5">
        <w:rPr>
          <w:rFonts w:eastAsia="宋体"/>
          <w:lang w:eastAsia="zh-CN"/>
        </w:rPr>
        <w:t>5</w:t>
      </w:r>
      <w:r w:rsidRPr="00741CE5">
        <w:rPr>
          <w:rFonts w:eastAsia="宋体"/>
        </w:rPr>
        <w:t xml:space="preserve"> bits as defined in Clause </w:t>
      </w:r>
      <w:r w:rsidRPr="00741CE5">
        <w:rPr>
          <w:rFonts w:eastAsia="宋体"/>
          <w:lang w:eastAsia="zh-CN"/>
        </w:rPr>
        <w:t>5.1.3.1</w:t>
      </w:r>
      <w:r w:rsidRPr="00741CE5">
        <w:rPr>
          <w:rFonts w:eastAsia="宋体"/>
        </w:rPr>
        <w:t xml:space="preserve"> of [</w:t>
      </w:r>
      <w:r w:rsidRPr="00741CE5">
        <w:rPr>
          <w:rFonts w:eastAsia="宋体"/>
          <w:lang w:eastAsia="zh-CN"/>
        </w:rPr>
        <w:t>6, TS 38.214</w:t>
      </w:r>
      <w:r w:rsidRPr="00741CE5">
        <w:rPr>
          <w:rFonts w:eastAsia="宋体"/>
        </w:rPr>
        <w:t>]</w:t>
      </w:r>
    </w:p>
    <w:p w14:paraId="06AE2BEC" w14:textId="77777777" w:rsidR="00741CE5" w:rsidRPr="00741CE5" w:rsidRDefault="00741CE5" w:rsidP="00741CE5">
      <w:pPr>
        <w:ind w:left="851" w:hanging="284"/>
        <w:rPr>
          <w:rFonts w:eastAsia="宋体"/>
          <w:lang w:eastAsia="zh-CN"/>
        </w:rPr>
      </w:pPr>
      <w:r w:rsidRPr="00741CE5">
        <w:rPr>
          <w:rFonts w:eastAsia="宋体"/>
        </w:rPr>
        <w:lastRenderedPageBreak/>
        <w:t>-</w:t>
      </w:r>
      <w:r w:rsidRPr="00741CE5">
        <w:rPr>
          <w:rFonts w:eastAsia="宋体"/>
          <w:lang w:eastAsia="zh-CN"/>
        </w:rPr>
        <w:tab/>
      </w:r>
      <w:r w:rsidRPr="00741CE5">
        <w:rPr>
          <w:rFonts w:eastAsia="宋体"/>
        </w:rPr>
        <w:t xml:space="preserve">New data indicator – 1 bit </w:t>
      </w:r>
    </w:p>
    <w:p w14:paraId="62D7BC0C" w14:textId="77777777" w:rsidR="00741CE5" w:rsidRPr="00741CE5" w:rsidRDefault="00741CE5" w:rsidP="00741CE5">
      <w:pPr>
        <w:ind w:left="851" w:hanging="284"/>
        <w:rPr>
          <w:rFonts w:eastAsia="宋体"/>
          <w:lang w:eastAsia="zh-CN"/>
        </w:rPr>
      </w:pPr>
      <w:r w:rsidRPr="00741CE5">
        <w:rPr>
          <w:rFonts w:eastAsia="宋体"/>
        </w:rPr>
        <w:t>-</w:t>
      </w:r>
      <w:r w:rsidRPr="00741CE5">
        <w:rPr>
          <w:rFonts w:eastAsia="宋体"/>
          <w:lang w:eastAsia="zh-CN"/>
        </w:rPr>
        <w:tab/>
      </w:r>
      <w:r w:rsidRPr="00741CE5">
        <w:rPr>
          <w:rFonts w:eastAsia="宋体"/>
        </w:rPr>
        <w:t>Redundancy version – 2 bits as defined in Table 7.3.1.1.1-2</w:t>
      </w:r>
    </w:p>
    <w:p w14:paraId="095604DC" w14:textId="77777777" w:rsidR="00741CE5" w:rsidRPr="00741CE5" w:rsidRDefault="00741CE5" w:rsidP="00741CE5">
      <w:pPr>
        <w:ind w:left="568" w:hanging="284"/>
        <w:rPr>
          <w:rFonts w:eastAsia="宋体"/>
          <w:lang w:eastAsia="zh-CN"/>
        </w:rPr>
      </w:pPr>
      <w:r w:rsidRPr="00741CE5">
        <w:rPr>
          <w:rFonts w:eastAsia="宋体"/>
        </w:rPr>
        <w:t>-</w:t>
      </w:r>
      <w:r w:rsidRPr="00741CE5">
        <w:rPr>
          <w:rFonts w:eastAsia="宋体"/>
          <w:lang w:eastAsia="zh-CN"/>
        </w:rPr>
        <w:tab/>
      </w:r>
      <w:r w:rsidRPr="00741CE5">
        <w:rPr>
          <w:rFonts w:eastAsia="宋体"/>
        </w:rPr>
        <w:t xml:space="preserve">HARQ process number – </w:t>
      </w:r>
      <w:r w:rsidRPr="00741CE5">
        <w:rPr>
          <w:rFonts w:eastAsia="宋体"/>
          <w:lang w:eastAsia="zh-CN"/>
        </w:rPr>
        <w:t>4</w:t>
      </w:r>
      <w:r w:rsidRPr="00741CE5">
        <w:rPr>
          <w:rFonts w:eastAsia="宋体"/>
        </w:rPr>
        <w:t xml:space="preserve"> bits</w:t>
      </w:r>
    </w:p>
    <w:p w14:paraId="44051FFF" w14:textId="77777777" w:rsidR="00741CE5" w:rsidRPr="00741CE5" w:rsidRDefault="00741CE5" w:rsidP="00741CE5">
      <w:pPr>
        <w:ind w:left="568" w:hanging="284"/>
        <w:rPr>
          <w:rFonts w:eastAsia="宋体"/>
          <w:lang w:eastAsia="zh-CN"/>
        </w:rPr>
      </w:pPr>
      <w:r w:rsidRPr="00741CE5">
        <w:rPr>
          <w:rFonts w:eastAsia="宋体"/>
        </w:rPr>
        <w:t>-</w:t>
      </w:r>
      <w:r w:rsidRPr="00741CE5">
        <w:rPr>
          <w:rFonts w:eastAsia="宋体"/>
          <w:lang w:eastAsia="zh-CN"/>
        </w:rPr>
        <w:tab/>
        <w:t>Downlink assignment index</w:t>
      </w:r>
      <w:r w:rsidRPr="00741CE5">
        <w:rPr>
          <w:rFonts w:eastAsia="宋体"/>
        </w:rPr>
        <w:t xml:space="preserve"> –</w:t>
      </w:r>
      <w:r w:rsidRPr="00741CE5">
        <w:rPr>
          <w:rFonts w:eastAsia="宋体"/>
          <w:lang w:eastAsia="zh-CN"/>
        </w:rPr>
        <w:t xml:space="preserve"> </w:t>
      </w:r>
      <w:r w:rsidRPr="00741CE5">
        <w:rPr>
          <w:rFonts w:eastAsia="宋体"/>
        </w:rPr>
        <w:t xml:space="preserve">number of bits </w:t>
      </w:r>
      <w:r w:rsidRPr="00741CE5">
        <w:rPr>
          <w:rFonts w:eastAsia="宋体"/>
          <w:lang w:eastAsia="zh-CN"/>
        </w:rPr>
        <w:t>as defined in the following</w:t>
      </w:r>
    </w:p>
    <w:p w14:paraId="13A95CB2" w14:textId="77777777" w:rsidR="00741CE5" w:rsidRPr="00741CE5" w:rsidRDefault="00741CE5" w:rsidP="00741CE5">
      <w:pPr>
        <w:ind w:left="851" w:hanging="284"/>
        <w:rPr>
          <w:rFonts w:eastAsia="宋体"/>
          <w:lang w:eastAsia="zh-CN"/>
        </w:rPr>
      </w:pPr>
      <w:r w:rsidRPr="00741CE5">
        <w:rPr>
          <w:rFonts w:eastAsia="宋体"/>
          <w:lang w:eastAsia="zh-CN"/>
        </w:rPr>
        <w:t>-</w:t>
      </w:r>
      <w:r w:rsidRPr="00741CE5">
        <w:rPr>
          <w:rFonts w:eastAsia="宋体"/>
          <w:lang w:eastAsia="zh-CN"/>
        </w:rPr>
        <w:tab/>
        <w:t xml:space="preserve">2 bits if the higher layer parameter </w:t>
      </w:r>
      <w:r w:rsidRPr="00741CE5">
        <w:rPr>
          <w:rFonts w:eastAsia="宋体"/>
          <w:i/>
          <w:lang w:eastAsia="zh-CN"/>
        </w:rPr>
        <w:t>pdsch-HARQ-ACK-Codebook-Multicast=dynamic</w:t>
      </w:r>
      <w:r w:rsidRPr="00741CE5">
        <w:rPr>
          <w:rFonts w:eastAsia="宋体"/>
          <w:lang w:eastAsia="zh-CN"/>
        </w:rPr>
        <w:t>, where the 2 bits are the counter DAI;</w:t>
      </w:r>
    </w:p>
    <w:p w14:paraId="6355D115" w14:textId="173C4183" w:rsidR="00741CE5" w:rsidRPr="00741CE5" w:rsidRDefault="00741CE5" w:rsidP="00741CE5">
      <w:pPr>
        <w:ind w:left="851" w:hanging="284"/>
        <w:rPr>
          <w:rFonts w:eastAsia="宋体"/>
          <w:lang w:eastAsia="zh-CN"/>
        </w:rPr>
      </w:pPr>
      <w:r w:rsidRPr="00741CE5">
        <w:rPr>
          <w:rFonts w:eastAsia="宋体"/>
          <w:lang w:eastAsia="zh-CN"/>
        </w:rPr>
        <w:t>-</w:t>
      </w:r>
      <w:r w:rsidRPr="00741CE5">
        <w:rPr>
          <w:rFonts w:eastAsia="宋体"/>
          <w:lang w:eastAsia="zh-CN"/>
        </w:rPr>
        <w:tab/>
        <w:t xml:space="preserve">0 </w:t>
      </w:r>
      <w:ins w:id="5" w:author="CATT" w:date="2022-10-30T23:36:00Z">
        <w:r w:rsidR="00E00DA5">
          <w:rPr>
            <w:rFonts w:eastAsia="宋体" w:hint="eastAsia"/>
            <w:lang w:eastAsia="zh-CN"/>
          </w:rPr>
          <w:t xml:space="preserve">bit </w:t>
        </w:r>
      </w:ins>
      <w:del w:id="6" w:author="CATT" w:date="2022-10-30T23:36:00Z">
        <w:r w:rsidRPr="00741CE5" w:rsidDel="00E00DA5">
          <w:rPr>
            <w:rFonts w:eastAsia="宋体"/>
            <w:lang w:eastAsia="zh-CN"/>
          </w:rPr>
          <w:delText>bit</w:delText>
        </w:r>
      </w:del>
      <w:del w:id="7" w:author="CATT" w:date="2022-10-30T23:33:00Z">
        <w:r w:rsidRPr="00741CE5" w:rsidDel="00B133E4">
          <w:rPr>
            <w:rFonts w:eastAsia="宋体"/>
            <w:lang w:eastAsia="zh-CN"/>
          </w:rPr>
          <w:delText>s</w:delText>
        </w:r>
      </w:del>
      <w:del w:id="8" w:author="CATT" w:date="2022-10-30T23:36:00Z">
        <w:r w:rsidRPr="00741CE5" w:rsidDel="00E00DA5">
          <w:rPr>
            <w:rFonts w:eastAsia="宋体"/>
            <w:lang w:eastAsia="zh-CN"/>
          </w:rPr>
          <w:delText xml:space="preserve"> </w:delText>
        </w:r>
      </w:del>
      <w:r w:rsidRPr="00741CE5">
        <w:rPr>
          <w:rFonts w:eastAsia="宋体"/>
          <w:lang w:eastAsia="zh-CN"/>
        </w:rPr>
        <w:t xml:space="preserve">otherwise. </w:t>
      </w:r>
    </w:p>
    <w:p w14:paraId="6E430A36" w14:textId="77777777" w:rsidR="00741CE5" w:rsidRPr="00741CE5" w:rsidRDefault="00741CE5" w:rsidP="00741CE5">
      <w:pPr>
        <w:ind w:left="568" w:hanging="284"/>
        <w:rPr>
          <w:rFonts w:eastAsia="宋体"/>
          <w:lang w:eastAsia="zh-CN"/>
        </w:rPr>
      </w:pPr>
      <w:r w:rsidRPr="00741CE5">
        <w:rPr>
          <w:rFonts w:eastAsia="宋体"/>
        </w:rPr>
        <w:tab/>
        <w:t>I</w:t>
      </w:r>
      <w:r w:rsidRPr="00741CE5">
        <w:rPr>
          <w:rFonts w:eastAsia="宋体"/>
          <w:lang w:eastAsia="zh-CN"/>
        </w:rPr>
        <w:t xml:space="preserve">f higher layer parameter </w:t>
      </w:r>
      <w:r w:rsidRPr="00741CE5">
        <w:rPr>
          <w:rFonts w:eastAsia="宋体"/>
          <w:i/>
        </w:rPr>
        <w:t>priorityIndicatorDCI-4-2</w:t>
      </w:r>
      <w:r w:rsidRPr="00741CE5">
        <w:rPr>
          <w:rFonts w:eastAsia="宋体"/>
          <w:lang w:eastAsia="zh-CN"/>
        </w:rPr>
        <w:t xml:space="preserve"> is configured in </w:t>
      </w:r>
      <w:r w:rsidRPr="00741CE5">
        <w:rPr>
          <w:rFonts w:eastAsia="宋体"/>
          <w:i/>
          <w:lang w:eastAsia="zh-CN"/>
        </w:rPr>
        <w:t>PDSCH-</w:t>
      </w:r>
      <w:proofErr w:type="spellStart"/>
      <w:r w:rsidRPr="00741CE5">
        <w:rPr>
          <w:rFonts w:eastAsia="宋体"/>
          <w:i/>
          <w:lang w:eastAsia="zh-CN"/>
        </w:rPr>
        <w:t>Config</w:t>
      </w:r>
      <w:proofErr w:type="spellEnd"/>
      <w:r w:rsidRPr="00741CE5">
        <w:rPr>
          <w:rFonts w:eastAsia="宋体"/>
          <w:i/>
          <w:lang w:eastAsia="zh-CN"/>
        </w:rPr>
        <w:t>-Multicast</w:t>
      </w:r>
      <w:r w:rsidRPr="00741CE5">
        <w:rPr>
          <w:rFonts w:eastAsia="宋体"/>
        </w:rPr>
        <w:t>,</w:t>
      </w:r>
      <w:r w:rsidRPr="00741CE5">
        <w:rPr>
          <w:rFonts w:eastAsia="等线"/>
          <w:lang w:eastAsia="zh-CN"/>
        </w:rPr>
        <w:t xml:space="preserve"> if the bit width of the </w:t>
      </w:r>
      <w:r w:rsidRPr="00741CE5">
        <w:rPr>
          <w:rFonts w:eastAsia="宋体"/>
          <w:lang w:eastAsia="zh-CN"/>
        </w:rPr>
        <w:t xml:space="preserve">Downlink assignment index in DCI format 4_2 </w:t>
      </w:r>
      <w:r w:rsidRPr="00741CE5">
        <w:rPr>
          <w:rFonts w:eastAsia="宋体"/>
        </w:rPr>
        <w:t>for</w:t>
      </w:r>
      <w:r w:rsidRPr="00741CE5">
        <w:rPr>
          <w:rFonts w:eastAsia="等线"/>
          <w:lang w:eastAsia="zh-CN"/>
        </w:rPr>
        <w:t xml:space="preserve"> one HARQ-ACK codebook is not equal to that of the </w:t>
      </w:r>
      <w:r w:rsidRPr="00741CE5">
        <w:rPr>
          <w:rFonts w:eastAsia="宋体"/>
          <w:lang w:eastAsia="zh-CN"/>
        </w:rPr>
        <w:t xml:space="preserve">Downlink assignment index in DCI format 4_2 </w:t>
      </w:r>
      <w:r w:rsidRPr="00741CE5">
        <w:rPr>
          <w:rFonts w:eastAsia="等线"/>
          <w:lang w:eastAsia="zh-CN"/>
        </w:rPr>
        <w:t xml:space="preserve">for the other HARQ-ACK codebook, a number of </w:t>
      </w:r>
      <w:r w:rsidRPr="00741CE5">
        <w:rPr>
          <w:rFonts w:eastAsia="MS Mincho"/>
          <w:kern w:val="2"/>
        </w:rPr>
        <w:t xml:space="preserve">most significant bits with value set to '0' are inserted </w:t>
      </w:r>
      <w:r w:rsidRPr="00741CE5">
        <w:rPr>
          <w:rFonts w:eastAsia="等线"/>
          <w:lang w:eastAsia="zh-CN"/>
        </w:rPr>
        <w:t xml:space="preserve">to smaller </w:t>
      </w:r>
      <w:r w:rsidRPr="00741CE5">
        <w:rPr>
          <w:rFonts w:eastAsia="宋体"/>
          <w:lang w:eastAsia="zh-CN"/>
        </w:rPr>
        <w:t>Downlink assignment index</w:t>
      </w:r>
      <w:r w:rsidRPr="00741CE5">
        <w:rPr>
          <w:rFonts w:eastAsia="等线"/>
          <w:lang w:eastAsia="zh-CN"/>
        </w:rPr>
        <w:t xml:space="preserve"> until the bit width of the </w:t>
      </w:r>
      <w:r w:rsidRPr="00741CE5">
        <w:rPr>
          <w:rFonts w:eastAsia="宋体"/>
          <w:lang w:eastAsia="zh-CN"/>
        </w:rPr>
        <w:t>Downlink assignment index in DCI format 4_2</w:t>
      </w:r>
      <w:r w:rsidRPr="00741CE5">
        <w:rPr>
          <w:rFonts w:eastAsia="等线"/>
          <w:lang w:eastAsia="zh-CN"/>
        </w:rPr>
        <w:t xml:space="preserve"> for the two HARQ-ACK codebooks are the same.</w:t>
      </w:r>
    </w:p>
    <w:p w14:paraId="1CEBB5ED" w14:textId="77777777" w:rsidR="00741CE5" w:rsidRPr="00741CE5" w:rsidRDefault="00741CE5" w:rsidP="00741CE5">
      <w:pPr>
        <w:ind w:left="568" w:hanging="284"/>
        <w:rPr>
          <w:rFonts w:eastAsia="宋体"/>
          <w:lang w:eastAsia="zh-CN"/>
        </w:rPr>
      </w:pPr>
      <w:r w:rsidRPr="00741CE5">
        <w:rPr>
          <w:rFonts w:eastAsia="宋体"/>
        </w:rPr>
        <w:t>-</w:t>
      </w:r>
      <w:r w:rsidRPr="00741CE5">
        <w:rPr>
          <w:rFonts w:eastAsia="宋体"/>
          <w:lang w:eastAsia="zh-CN"/>
        </w:rPr>
        <w:tab/>
        <w:t>PUCCH resource indicator</w:t>
      </w:r>
      <w:r w:rsidRPr="00741CE5">
        <w:rPr>
          <w:rFonts w:eastAsia="宋体"/>
        </w:rPr>
        <w:t xml:space="preserve"> – </w:t>
      </w:r>
      <w:r w:rsidRPr="00741CE5">
        <w:rPr>
          <w:rFonts w:eastAsia="宋体"/>
          <w:lang w:eastAsia="zh-CN"/>
        </w:rPr>
        <w:t>3</w:t>
      </w:r>
      <w:r w:rsidRPr="00741CE5">
        <w:rPr>
          <w:rFonts w:eastAsia="宋体"/>
        </w:rPr>
        <w:t xml:space="preserve"> bit</w:t>
      </w:r>
      <w:r w:rsidRPr="00741CE5">
        <w:rPr>
          <w:rFonts w:eastAsia="宋体"/>
          <w:lang w:eastAsia="zh-CN"/>
        </w:rPr>
        <w:t>s as defined in Clause 9.2.3 of [5, TS 38.213]</w:t>
      </w:r>
    </w:p>
    <w:p w14:paraId="19AF05C3" w14:textId="77777777" w:rsidR="00741CE5" w:rsidRPr="00741CE5" w:rsidRDefault="00741CE5" w:rsidP="00741CE5">
      <w:pPr>
        <w:ind w:left="568" w:hanging="284"/>
        <w:rPr>
          <w:rFonts w:eastAsia="宋体"/>
          <w:i/>
        </w:rPr>
      </w:pPr>
      <w:r w:rsidRPr="00741CE5">
        <w:rPr>
          <w:rFonts w:eastAsia="宋体"/>
        </w:rPr>
        <w:t>-</w:t>
      </w:r>
      <w:r w:rsidRPr="00741CE5">
        <w:rPr>
          <w:rFonts w:eastAsia="宋体"/>
        </w:rPr>
        <w:tab/>
      </w:r>
      <w:r w:rsidRPr="00741CE5">
        <w:rPr>
          <w:rFonts w:eastAsia="宋体"/>
          <w:lang w:eastAsia="zh-CN"/>
        </w:rPr>
        <w:t>PDSCH-to-</w:t>
      </w:r>
      <w:proofErr w:type="spellStart"/>
      <w:r w:rsidRPr="00741CE5">
        <w:rPr>
          <w:rFonts w:eastAsia="宋体"/>
          <w:lang w:eastAsia="zh-CN"/>
        </w:rPr>
        <w:t>HARQ_feedback</w:t>
      </w:r>
      <w:proofErr w:type="spellEnd"/>
      <w:r w:rsidRPr="00741CE5">
        <w:rPr>
          <w:rFonts w:eastAsia="宋体"/>
          <w:lang w:eastAsia="zh-CN"/>
        </w:rPr>
        <w:t xml:space="preserve"> timing indicator</w:t>
      </w:r>
      <w:r w:rsidRPr="00741CE5">
        <w:rPr>
          <w:rFonts w:eastAsia="宋体"/>
        </w:rPr>
        <w:t xml:space="preserve"> – </w:t>
      </w:r>
      <w:r w:rsidRPr="00741CE5">
        <w:rPr>
          <w:rFonts w:eastAsia="宋体"/>
          <w:lang w:eastAsia="zh-CN"/>
        </w:rPr>
        <w:t>0, 1, 2, or 3</w:t>
      </w:r>
      <w:r w:rsidRPr="00741CE5">
        <w:rPr>
          <w:rFonts w:eastAsia="宋体"/>
        </w:rPr>
        <w:t xml:space="preserve"> bit</w:t>
      </w:r>
      <w:r w:rsidRPr="00741CE5">
        <w:rPr>
          <w:rFonts w:eastAsia="宋体"/>
          <w:lang w:eastAsia="zh-CN"/>
        </w:rPr>
        <w:t xml:space="preserve">s as defined in Clause 9.2.3 of [5, TS 38.213]. The </w:t>
      </w:r>
      <w:proofErr w:type="spellStart"/>
      <w:r w:rsidRPr="00741CE5">
        <w:rPr>
          <w:rFonts w:eastAsia="宋体"/>
          <w:lang w:eastAsia="zh-CN"/>
        </w:rPr>
        <w:t>bitwidth</w:t>
      </w:r>
      <w:proofErr w:type="spellEnd"/>
      <w:r w:rsidRPr="00741CE5">
        <w:rPr>
          <w:rFonts w:eastAsia="宋体"/>
          <w:lang w:eastAsia="zh-CN"/>
        </w:rPr>
        <w:t xml:space="preserve"> for this field is determined as </w:t>
      </w:r>
      <m:oMath>
        <m:d>
          <m:dPr>
            <m:begChr m:val="⌈"/>
            <m:endChr m:val="⌉"/>
            <m:ctrlPr>
              <w:rPr>
                <w:rFonts w:ascii="Cambria Math" w:eastAsia="宋体" w:hAnsi="Cambria Math"/>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(I)</m:t>
                </m:r>
              </m:e>
            </m:func>
          </m:e>
        </m:d>
      </m:oMath>
      <w:r w:rsidRPr="00741CE5">
        <w:rPr>
          <w:rFonts w:eastAsia="宋体"/>
          <w:lang w:eastAsia="zh-CN"/>
        </w:rPr>
        <w:t xml:space="preserve"> </w:t>
      </w:r>
      <w:r w:rsidRPr="00741CE5">
        <w:rPr>
          <w:rFonts w:eastAsia="宋体"/>
        </w:rPr>
        <w:t>bits, where</w:t>
      </w:r>
      <w:r w:rsidRPr="00741CE5">
        <w:rPr>
          <w:rFonts w:eastAsia="宋体"/>
          <w:i/>
        </w:rPr>
        <w:t xml:space="preserve"> I</w:t>
      </w:r>
      <w:r w:rsidRPr="00741CE5">
        <w:rPr>
          <w:rFonts w:eastAsia="宋体"/>
        </w:rPr>
        <w:t xml:space="preserve"> </w:t>
      </w:r>
      <w:proofErr w:type="gramStart"/>
      <w:r w:rsidRPr="00741CE5">
        <w:rPr>
          <w:rFonts w:eastAsia="宋体"/>
        </w:rPr>
        <w:t>is</w:t>
      </w:r>
      <w:proofErr w:type="gramEnd"/>
      <w:r w:rsidRPr="00741CE5">
        <w:rPr>
          <w:rFonts w:eastAsia="宋体"/>
        </w:rPr>
        <w:t xml:space="preserve"> the number of </w:t>
      </w:r>
      <w:r w:rsidRPr="00741CE5">
        <w:rPr>
          <w:rFonts w:eastAsia="宋体"/>
          <w:lang w:eastAsia="zh-CN"/>
        </w:rPr>
        <w:t>entries</w:t>
      </w:r>
      <w:r w:rsidRPr="00741CE5">
        <w:rPr>
          <w:rFonts w:eastAsia="宋体"/>
        </w:rPr>
        <w:t xml:space="preserve"> in the higher layer parameter</w:t>
      </w:r>
      <w:r w:rsidRPr="00741CE5">
        <w:rPr>
          <w:rFonts w:eastAsia="宋体"/>
          <w:lang w:eastAsia="zh-CN"/>
        </w:rPr>
        <w:t xml:space="preserve"> </w:t>
      </w:r>
      <w:r w:rsidRPr="00741CE5">
        <w:rPr>
          <w:rFonts w:eastAsia="宋体"/>
          <w:i/>
        </w:rPr>
        <w:t>dl-</w:t>
      </w:r>
      <w:proofErr w:type="spellStart"/>
      <w:r w:rsidRPr="00741CE5">
        <w:rPr>
          <w:rFonts w:eastAsia="宋体"/>
          <w:i/>
        </w:rPr>
        <w:t>DataToUL</w:t>
      </w:r>
      <w:proofErr w:type="spellEnd"/>
      <w:r w:rsidRPr="00741CE5">
        <w:rPr>
          <w:rFonts w:eastAsia="宋体"/>
          <w:i/>
        </w:rPr>
        <w:t xml:space="preserve">-ACK </w:t>
      </w:r>
      <w:r w:rsidRPr="00741CE5">
        <w:rPr>
          <w:rFonts w:eastAsia="宋体"/>
        </w:rPr>
        <w:t>in</w:t>
      </w:r>
      <w:r w:rsidRPr="00741CE5">
        <w:rPr>
          <w:rFonts w:eastAsia="宋体"/>
          <w:i/>
        </w:rPr>
        <w:t xml:space="preserve"> PUCCH-Config-Multicast1 </w:t>
      </w:r>
      <w:r w:rsidRPr="00741CE5">
        <w:rPr>
          <w:rFonts w:eastAsia="宋体"/>
        </w:rPr>
        <w:t>if configured or</w:t>
      </w:r>
      <w:r w:rsidRPr="00741CE5">
        <w:rPr>
          <w:rFonts w:eastAsia="宋体"/>
          <w:i/>
        </w:rPr>
        <w:t xml:space="preserve"> PUCCH-Config-Multicast2 </w:t>
      </w:r>
      <w:r w:rsidRPr="00741CE5">
        <w:rPr>
          <w:rFonts w:eastAsia="宋体"/>
        </w:rPr>
        <w:t>if configured; otherwise,</w:t>
      </w:r>
      <w:r w:rsidRPr="00741CE5">
        <w:rPr>
          <w:rFonts w:eastAsia="宋体"/>
          <w:i/>
        </w:rPr>
        <w:t xml:space="preserve"> I</w:t>
      </w:r>
      <w:r w:rsidRPr="00741CE5">
        <w:rPr>
          <w:rFonts w:eastAsia="宋体"/>
        </w:rPr>
        <w:t xml:space="preserve"> is the number of entries in the higher layer parameter </w:t>
      </w:r>
      <w:r w:rsidRPr="00741CE5">
        <w:rPr>
          <w:rFonts w:eastAsia="宋体"/>
          <w:i/>
        </w:rPr>
        <w:t>dl-</w:t>
      </w:r>
      <w:proofErr w:type="spellStart"/>
      <w:r w:rsidRPr="00741CE5">
        <w:rPr>
          <w:rFonts w:eastAsia="宋体"/>
          <w:i/>
        </w:rPr>
        <w:t>DataToUL</w:t>
      </w:r>
      <w:proofErr w:type="spellEnd"/>
      <w:r w:rsidRPr="00741CE5">
        <w:rPr>
          <w:rFonts w:eastAsia="宋体"/>
          <w:i/>
        </w:rPr>
        <w:t xml:space="preserve">-ACK </w:t>
      </w:r>
      <w:r w:rsidRPr="00741CE5">
        <w:rPr>
          <w:rFonts w:eastAsia="宋体"/>
        </w:rPr>
        <w:t>in</w:t>
      </w:r>
      <w:r w:rsidRPr="00741CE5">
        <w:rPr>
          <w:rFonts w:eastAsia="宋体"/>
          <w:i/>
        </w:rPr>
        <w:t xml:space="preserve"> PUCCH-</w:t>
      </w:r>
      <w:proofErr w:type="spellStart"/>
      <w:r w:rsidRPr="00741CE5">
        <w:rPr>
          <w:rFonts w:eastAsia="宋体"/>
          <w:i/>
        </w:rPr>
        <w:t>Config</w:t>
      </w:r>
      <w:proofErr w:type="spellEnd"/>
      <w:r w:rsidRPr="00741CE5">
        <w:rPr>
          <w:rFonts w:eastAsia="宋体"/>
          <w:i/>
        </w:rPr>
        <w:t>.</w:t>
      </w:r>
    </w:p>
    <w:p w14:paraId="6A7CDA50" w14:textId="77777777" w:rsidR="00741CE5" w:rsidRPr="00741CE5" w:rsidRDefault="00741CE5" w:rsidP="00741CE5">
      <w:pPr>
        <w:ind w:left="568" w:hanging="284"/>
        <w:rPr>
          <w:rFonts w:eastAsia="宋体"/>
          <w:i/>
        </w:rPr>
      </w:pPr>
      <w:r w:rsidRPr="00741CE5">
        <w:rPr>
          <w:rFonts w:eastAsia="宋体"/>
        </w:rPr>
        <w:tab/>
      </w:r>
      <w:r w:rsidRPr="00741CE5">
        <w:rPr>
          <w:rFonts w:eastAsia="宋体"/>
          <w:lang w:eastAsia="zh-CN"/>
        </w:rPr>
        <w:t xml:space="preserve">If higher layer parameter </w:t>
      </w:r>
      <w:r w:rsidRPr="00741CE5">
        <w:rPr>
          <w:rFonts w:eastAsia="宋体"/>
          <w:i/>
        </w:rPr>
        <w:t>priorityIndicatorDCI-4-2</w:t>
      </w:r>
      <w:r w:rsidRPr="00741CE5">
        <w:rPr>
          <w:rFonts w:eastAsia="宋体"/>
          <w:lang w:eastAsia="zh-CN"/>
        </w:rPr>
        <w:t xml:space="preserve"> is configured in </w:t>
      </w:r>
      <w:r w:rsidRPr="00741CE5">
        <w:rPr>
          <w:rFonts w:eastAsia="宋体"/>
          <w:i/>
          <w:lang w:eastAsia="zh-CN"/>
        </w:rPr>
        <w:t>PDSCH-</w:t>
      </w:r>
      <w:proofErr w:type="spellStart"/>
      <w:r w:rsidRPr="00741CE5">
        <w:rPr>
          <w:rFonts w:eastAsia="宋体"/>
          <w:i/>
          <w:lang w:eastAsia="zh-CN"/>
        </w:rPr>
        <w:t>Config</w:t>
      </w:r>
      <w:proofErr w:type="spellEnd"/>
      <w:r w:rsidRPr="00741CE5">
        <w:rPr>
          <w:rFonts w:eastAsia="宋体"/>
          <w:i/>
          <w:lang w:eastAsia="zh-CN"/>
        </w:rPr>
        <w:t>-Multicast</w:t>
      </w:r>
      <w:r w:rsidRPr="00741CE5">
        <w:rPr>
          <w:rFonts w:eastAsia="宋体"/>
        </w:rPr>
        <w:t>,</w:t>
      </w:r>
      <w:r w:rsidRPr="00741CE5">
        <w:rPr>
          <w:rFonts w:eastAsia="等线"/>
          <w:lang w:eastAsia="zh-CN"/>
        </w:rPr>
        <w:t xml:space="preserve"> if the bit width of the </w:t>
      </w:r>
      <w:r w:rsidRPr="00741CE5">
        <w:rPr>
          <w:rFonts w:eastAsia="宋体"/>
          <w:lang w:eastAsia="zh-CN"/>
        </w:rPr>
        <w:t>PDSCH-to-</w:t>
      </w:r>
      <w:proofErr w:type="spellStart"/>
      <w:r w:rsidRPr="00741CE5">
        <w:rPr>
          <w:rFonts w:eastAsia="宋体"/>
          <w:lang w:eastAsia="zh-CN"/>
        </w:rPr>
        <w:t>HARQ_feedback</w:t>
      </w:r>
      <w:proofErr w:type="spellEnd"/>
      <w:r w:rsidRPr="00741CE5">
        <w:rPr>
          <w:rFonts w:eastAsia="宋体"/>
          <w:lang w:eastAsia="zh-CN"/>
        </w:rPr>
        <w:t xml:space="preserve"> timing indicator in DCI format 4_2 f</w:t>
      </w:r>
      <w:r w:rsidRPr="00741CE5">
        <w:rPr>
          <w:rFonts w:eastAsia="宋体"/>
        </w:rPr>
        <w:t>or</w:t>
      </w:r>
      <w:r w:rsidRPr="00741CE5">
        <w:rPr>
          <w:rFonts w:eastAsia="等线"/>
          <w:lang w:eastAsia="zh-CN"/>
        </w:rPr>
        <w:t xml:space="preserve"> one HARQ-ACK codebook is not equal to that of the </w:t>
      </w:r>
      <w:r w:rsidRPr="00741CE5">
        <w:rPr>
          <w:rFonts w:eastAsia="宋体"/>
          <w:lang w:eastAsia="zh-CN"/>
        </w:rPr>
        <w:t>PDSCH-to-</w:t>
      </w:r>
      <w:proofErr w:type="spellStart"/>
      <w:r w:rsidRPr="00741CE5">
        <w:rPr>
          <w:rFonts w:eastAsia="宋体"/>
          <w:lang w:eastAsia="zh-CN"/>
        </w:rPr>
        <w:t>HARQ_feedback</w:t>
      </w:r>
      <w:proofErr w:type="spellEnd"/>
      <w:r w:rsidRPr="00741CE5">
        <w:rPr>
          <w:rFonts w:eastAsia="宋体"/>
          <w:lang w:eastAsia="zh-CN"/>
        </w:rPr>
        <w:t xml:space="preserve"> timing indicator in DCI format 4_2 </w:t>
      </w:r>
      <w:r w:rsidRPr="00741CE5">
        <w:rPr>
          <w:rFonts w:eastAsia="等线"/>
          <w:lang w:eastAsia="zh-CN"/>
        </w:rPr>
        <w:t xml:space="preserve">for the other HARQ-ACK codebook, a number of </w:t>
      </w:r>
      <w:r w:rsidRPr="00741CE5">
        <w:rPr>
          <w:rFonts w:eastAsia="MS Mincho"/>
          <w:kern w:val="2"/>
        </w:rPr>
        <w:t xml:space="preserve">most significant bits with value set to '0' are inserted </w:t>
      </w:r>
      <w:r w:rsidRPr="00741CE5">
        <w:rPr>
          <w:rFonts w:eastAsia="等线"/>
          <w:lang w:eastAsia="zh-CN"/>
        </w:rPr>
        <w:t xml:space="preserve">to smaller </w:t>
      </w:r>
      <w:r w:rsidRPr="00741CE5">
        <w:rPr>
          <w:rFonts w:eastAsia="宋体"/>
          <w:lang w:eastAsia="zh-CN"/>
        </w:rPr>
        <w:t>PDSCH-to-</w:t>
      </w:r>
      <w:proofErr w:type="spellStart"/>
      <w:r w:rsidRPr="00741CE5">
        <w:rPr>
          <w:rFonts w:eastAsia="宋体"/>
          <w:lang w:eastAsia="zh-CN"/>
        </w:rPr>
        <w:t>HARQ_feedback</w:t>
      </w:r>
      <w:proofErr w:type="spellEnd"/>
      <w:r w:rsidRPr="00741CE5">
        <w:rPr>
          <w:rFonts w:eastAsia="宋体"/>
          <w:lang w:eastAsia="zh-CN"/>
        </w:rPr>
        <w:t xml:space="preserve"> timing indicator</w:t>
      </w:r>
      <w:r w:rsidRPr="00741CE5">
        <w:rPr>
          <w:rFonts w:eastAsia="等线"/>
          <w:lang w:eastAsia="zh-CN"/>
        </w:rPr>
        <w:t xml:space="preserve"> until the bit width of the </w:t>
      </w:r>
      <w:r w:rsidRPr="00741CE5">
        <w:rPr>
          <w:rFonts w:eastAsia="宋体"/>
          <w:lang w:eastAsia="zh-CN"/>
        </w:rPr>
        <w:t>PDSCH-to-</w:t>
      </w:r>
      <w:proofErr w:type="spellStart"/>
      <w:r w:rsidRPr="00741CE5">
        <w:rPr>
          <w:rFonts w:eastAsia="宋体"/>
          <w:lang w:eastAsia="zh-CN"/>
        </w:rPr>
        <w:t>HARQ_feedback</w:t>
      </w:r>
      <w:proofErr w:type="spellEnd"/>
      <w:r w:rsidRPr="00741CE5">
        <w:rPr>
          <w:rFonts w:eastAsia="宋体"/>
          <w:lang w:eastAsia="zh-CN"/>
        </w:rPr>
        <w:t xml:space="preserve"> timing indicator</w:t>
      </w:r>
      <w:r w:rsidRPr="00741CE5">
        <w:rPr>
          <w:rFonts w:eastAsia="等线"/>
          <w:lang w:eastAsia="zh-CN"/>
        </w:rPr>
        <w:t xml:space="preserve"> </w:t>
      </w:r>
      <w:r w:rsidRPr="00741CE5">
        <w:rPr>
          <w:rFonts w:eastAsia="宋体"/>
          <w:lang w:eastAsia="zh-CN"/>
        </w:rPr>
        <w:t xml:space="preserve">in DCI format 4_2 </w:t>
      </w:r>
      <w:r w:rsidRPr="00741CE5">
        <w:rPr>
          <w:rFonts w:eastAsia="等线"/>
          <w:lang w:eastAsia="zh-CN"/>
        </w:rPr>
        <w:t>for the two HARQ-ACK codebooks are the same.</w:t>
      </w:r>
    </w:p>
    <w:p w14:paraId="52D00C0C" w14:textId="77777777" w:rsidR="00741CE5" w:rsidRPr="00741CE5" w:rsidRDefault="00741CE5" w:rsidP="00741CE5">
      <w:pPr>
        <w:ind w:left="568" w:hanging="284"/>
        <w:rPr>
          <w:rFonts w:eastAsia="宋体"/>
          <w:lang w:eastAsia="zh-CN"/>
        </w:rPr>
      </w:pPr>
      <w:r w:rsidRPr="00741CE5">
        <w:rPr>
          <w:rFonts w:eastAsia="宋体"/>
        </w:rPr>
        <w:t>-</w:t>
      </w:r>
      <w:r w:rsidRPr="00741CE5">
        <w:rPr>
          <w:rFonts w:eastAsia="宋体"/>
        </w:rPr>
        <w:tab/>
        <w:t>Antenna port(s)</w:t>
      </w:r>
      <w:r w:rsidRPr="00741CE5">
        <w:rPr>
          <w:rFonts w:eastAsia="宋体"/>
          <w:lang w:eastAsia="zh-CN"/>
        </w:rPr>
        <w:t xml:space="preserve"> </w:t>
      </w:r>
      <w:r w:rsidRPr="00741CE5">
        <w:rPr>
          <w:rFonts w:eastAsia="宋体"/>
        </w:rPr>
        <w:t xml:space="preserve">– </w:t>
      </w:r>
      <w:r w:rsidRPr="00741CE5">
        <w:rPr>
          <w:rFonts w:eastAsia="宋体"/>
          <w:lang w:eastAsia="zh-CN"/>
        </w:rPr>
        <w:t>4, 5, or 6</w:t>
      </w:r>
      <w:r w:rsidRPr="00741CE5">
        <w:rPr>
          <w:rFonts w:eastAsia="宋体"/>
        </w:rPr>
        <w:t xml:space="preserve"> bit</w:t>
      </w:r>
      <w:r w:rsidRPr="00741CE5">
        <w:rPr>
          <w:rFonts w:eastAsia="宋体"/>
          <w:lang w:eastAsia="zh-CN"/>
        </w:rPr>
        <w:t>s as defined by Tables 7.3.1.2.2</w:t>
      </w:r>
      <w:r w:rsidRPr="00741CE5">
        <w:rPr>
          <w:rFonts w:eastAsia="宋体"/>
        </w:rPr>
        <w:t>-</w:t>
      </w:r>
      <w:r w:rsidRPr="00741CE5">
        <w:rPr>
          <w:rFonts w:eastAsia="宋体"/>
          <w:lang w:eastAsia="zh-CN"/>
        </w:rPr>
        <w:t xml:space="preserve">1/2/3/4, where the number of CDM groups without data of values 1, 2, and 3 refers to CDM groups {0}, {0,1}, and {0, 1,2} respectively. The antenna ports </w:t>
      </w:r>
      <m:oMath>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0</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v-1</m:t>
            </m:r>
          </m:sub>
        </m:sSub>
        <m:r>
          <m:rPr>
            <m:sty m:val="p"/>
          </m:rPr>
          <w:rPr>
            <w:rFonts w:ascii="Cambria Math" w:eastAsia="宋体" w:hAnsi="Cambria Math"/>
            <w:lang w:eastAsia="zh-CN"/>
          </w:rPr>
          <m:t>}</m:t>
        </m:r>
      </m:oMath>
      <w:r w:rsidRPr="00741CE5">
        <w:rPr>
          <w:rFonts w:eastAsia="宋体"/>
          <w:lang w:eastAsia="zh-CN"/>
        </w:rPr>
        <w:t xml:space="preserve"> </w:t>
      </w:r>
      <w:r w:rsidRPr="00741CE5">
        <w:rPr>
          <w:rFonts w:eastAsia="宋体"/>
        </w:rPr>
        <w:t xml:space="preserve">shall be determined according to the ordering of DMRS port(s) given by </w:t>
      </w:r>
      <w:r w:rsidRPr="00741CE5">
        <w:rPr>
          <w:rFonts w:eastAsia="宋体"/>
          <w:lang w:eastAsia="zh-CN"/>
        </w:rPr>
        <w:t>Tables 7.3.1.2.2</w:t>
      </w:r>
      <w:r w:rsidRPr="00741CE5">
        <w:rPr>
          <w:rFonts w:eastAsia="宋体"/>
        </w:rPr>
        <w:t>-</w:t>
      </w:r>
      <w:r w:rsidRPr="00741CE5">
        <w:rPr>
          <w:rFonts w:eastAsia="宋体"/>
          <w:lang w:eastAsia="zh-CN"/>
        </w:rPr>
        <w:t>1/2/3/4.</w:t>
      </w:r>
    </w:p>
    <w:p w14:paraId="126B1229" w14:textId="77777777" w:rsidR="00741CE5" w:rsidRPr="00741CE5" w:rsidRDefault="00741CE5" w:rsidP="00741CE5">
      <w:pPr>
        <w:ind w:left="567"/>
        <w:rPr>
          <w:rFonts w:eastAsia="宋体"/>
          <w:lang w:eastAsia="zh-CN"/>
        </w:rPr>
      </w:pPr>
      <w:r w:rsidRPr="00741CE5">
        <w:rPr>
          <w:rFonts w:eastAsia="宋体"/>
          <w:lang w:eastAsia="zh-CN"/>
        </w:rPr>
        <w:t xml:space="preserve">If a UE is configured with both </w:t>
      </w:r>
      <w:proofErr w:type="spellStart"/>
      <w:r w:rsidRPr="00741CE5">
        <w:rPr>
          <w:rFonts w:eastAsia="宋体"/>
          <w:i/>
          <w:lang w:eastAsia="zh-CN"/>
        </w:rPr>
        <w:t>dmrs-DownlinkForPDSCH-MappingTypeA</w:t>
      </w:r>
      <w:proofErr w:type="spellEnd"/>
      <w:r w:rsidRPr="00741CE5">
        <w:rPr>
          <w:rFonts w:eastAsia="宋体"/>
          <w:lang w:eastAsia="zh-CN"/>
        </w:rPr>
        <w:t xml:space="preserve"> and </w:t>
      </w:r>
      <w:proofErr w:type="spellStart"/>
      <w:r w:rsidRPr="00741CE5">
        <w:rPr>
          <w:rFonts w:eastAsia="宋体"/>
          <w:i/>
          <w:lang w:eastAsia="zh-CN"/>
        </w:rPr>
        <w:t>dmrs-DownlinkForPDSCH-MappingType</w:t>
      </w:r>
      <w:r w:rsidRPr="00741CE5">
        <w:rPr>
          <w:rFonts w:eastAsia="宋体"/>
          <w:i/>
        </w:rPr>
        <w:t>B</w:t>
      </w:r>
      <w:proofErr w:type="spellEnd"/>
      <w:r w:rsidRPr="00741CE5">
        <w:rPr>
          <w:rFonts w:eastAsia="宋体"/>
        </w:rPr>
        <w:t xml:space="preserve">, </w:t>
      </w:r>
      <w:r w:rsidRPr="00741CE5">
        <w:rPr>
          <w:rFonts w:eastAsia="宋体"/>
          <w:lang w:eastAsia="zh-CN"/>
        </w:rPr>
        <w:t xml:space="preserve">the </w:t>
      </w:r>
      <w:proofErr w:type="spellStart"/>
      <w:r w:rsidRPr="00741CE5">
        <w:rPr>
          <w:rFonts w:eastAsia="宋体"/>
          <w:lang w:eastAsia="zh-CN"/>
        </w:rPr>
        <w:t>bitwidth</w:t>
      </w:r>
      <w:proofErr w:type="spellEnd"/>
      <w:r w:rsidRPr="00741CE5">
        <w:rPr>
          <w:rFonts w:eastAsia="宋体"/>
          <w:lang w:eastAsia="zh-CN"/>
        </w:rPr>
        <w:t xml:space="preserve"> of this field </w:t>
      </w:r>
      <w:proofErr w:type="gramStart"/>
      <w:r w:rsidRPr="00741CE5">
        <w:rPr>
          <w:rFonts w:eastAsia="宋体"/>
          <w:lang w:eastAsia="zh-CN"/>
        </w:rPr>
        <w:t xml:space="preserve">equals </w:t>
      </w:r>
      <w:proofErr w:type="gramEnd"/>
      <m:oMath>
        <m:r>
          <m:rPr>
            <m:sty m:val="p"/>
          </m:rPr>
          <w:rPr>
            <w:rFonts w:ascii="Cambria Math" w:eastAsia="宋体" w:hAnsi="Cambria Math"/>
            <w:lang w:eastAsia="zh-CN"/>
          </w:rPr>
          <m:t>max⁡{</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r>
          <m:rPr>
            <m:sty m:val="p"/>
          </m:rPr>
          <w:rPr>
            <w:rFonts w:ascii="Cambria Math" w:eastAsia="宋体" w:hAnsi="Cambria Math"/>
            <w:lang w:eastAsia="zh-CN"/>
          </w:rPr>
          <m:t>}</m:t>
        </m:r>
      </m:oMath>
      <w:r w:rsidRPr="00741CE5">
        <w:rPr>
          <w:rFonts w:eastAsia="宋体"/>
          <w:lang w:eastAsia="zh-CN"/>
        </w:rPr>
        <w:t xml:space="preserve">, where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741CE5">
        <w:rPr>
          <w:rFonts w:eastAsia="宋体"/>
          <w:lang w:eastAsia="zh-CN"/>
        </w:rPr>
        <w:t xml:space="preserve"> is the "Antenna ports" bitwidth derived according to </w:t>
      </w:r>
      <w:proofErr w:type="spellStart"/>
      <w:r w:rsidRPr="00741CE5">
        <w:rPr>
          <w:rFonts w:eastAsia="宋体"/>
          <w:i/>
          <w:lang w:eastAsia="zh-CN"/>
        </w:rPr>
        <w:t>dmrs-DownlinkForPDSCH-MappingTypeA</w:t>
      </w:r>
      <w:proofErr w:type="spellEnd"/>
      <w:r w:rsidRPr="00741CE5">
        <w:rPr>
          <w:rFonts w:eastAsia="宋体"/>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741CE5">
        <w:rPr>
          <w:rFonts w:eastAsia="宋体"/>
          <w:lang w:eastAsia="zh-CN"/>
        </w:rPr>
        <w:t xml:space="preserve"> is the "Antenna ports" bitwidth</w:t>
      </w:r>
      <w:r w:rsidRPr="00741CE5">
        <w:rPr>
          <w:rFonts w:eastAsia="宋体"/>
          <w:i/>
        </w:rPr>
        <w:t xml:space="preserve"> </w:t>
      </w:r>
      <w:r w:rsidRPr="00741CE5">
        <w:rPr>
          <w:rFonts w:eastAsia="宋体"/>
          <w:lang w:eastAsia="zh-CN"/>
        </w:rPr>
        <w:t xml:space="preserve">derived according to </w:t>
      </w:r>
      <w:proofErr w:type="spellStart"/>
      <w:r w:rsidRPr="00741CE5">
        <w:rPr>
          <w:rFonts w:eastAsia="宋体"/>
          <w:i/>
          <w:lang w:eastAsia="zh-CN"/>
        </w:rPr>
        <w:t>dmrs-DownlinkForPDSCH-MappingType</w:t>
      </w:r>
      <w:r w:rsidRPr="00741CE5">
        <w:rPr>
          <w:rFonts w:eastAsia="宋体"/>
          <w:i/>
        </w:rPr>
        <w:t>B</w:t>
      </w:r>
      <w:proofErr w:type="spellEnd"/>
      <w:r w:rsidRPr="00741CE5">
        <w:rPr>
          <w:rFonts w:eastAsia="宋体"/>
          <w:lang w:eastAsia="zh-CN"/>
        </w:rPr>
        <w:t xml:space="preserve">. A number of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A</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B</m:t>
                </m:r>
              </m:sub>
            </m:sSub>
          </m:e>
        </m:d>
      </m:oMath>
      <w:r w:rsidRPr="00741CE5">
        <w:rPr>
          <w:rFonts w:eastAsia="宋体"/>
          <w:lang w:eastAsia="zh-CN"/>
        </w:rPr>
        <w:t xml:space="preserve"> zeros are padded in the MSB of this field, if the mapping type of the PDSCH corresponds to the smaller value of </w:t>
      </w:r>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A</m:t>
            </m:r>
          </m:sub>
        </m:sSub>
      </m:oMath>
      <w:r w:rsidRPr="00741CE5">
        <w:rPr>
          <w:rFonts w:eastAsia="宋体"/>
          <w:lang w:eastAsia="zh-CN"/>
        </w:rPr>
        <w:t xml:space="preserve"> </w:t>
      </w:r>
      <w:proofErr w:type="gramStart"/>
      <w:r w:rsidRPr="00741CE5">
        <w:rPr>
          <w:rFonts w:eastAsia="宋体"/>
          <w:lang w:eastAsia="zh-CN"/>
        </w:rPr>
        <w:t xml:space="preserve">and </w:t>
      </w:r>
      <w:proofErr w:type="gramEnd"/>
      <m:oMath>
        <m:sSub>
          <m:sSubPr>
            <m:ctrlPr>
              <w:rPr>
                <w:rFonts w:ascii="Cambria Math" w:eastAsia="宋体" w:hAnsi="Cambria Math"/>
                <w:lang w:eastAsia="zh-CN"/>
              </w:rPr>
            </m:ctrlPr>
          </m:sSubPr>
          <m:e>
            <m:r>
              <w:rPr>
                <w:rFonts w:ascii="Cambria Math" w:eastAsia="宋体" w:hAnsi="Cambria Math"/>
                <w:lang w:eastAsia="zh-CN"/>
              </w:rPr>
              <m:t>x</m:t>
            </m:r>
          </m:e>
          <m:sub>
            <m:r>
              <w:rPr>
                <w:rFonts w:ascii="Cambria Math" w:eastAsia="宋体" w:hAnsi="Cambria Math"/>
                <w:lang w:eastAsia="zh-CN"/>
              </w:rPr>
              <m:t>B</m:t>
            </m:r>
          </m:sub>
        </m:sSub>
      </m:oMath>
      <w:r w:rsidRPr="00741CE5">
        <w:rPr>
          <w:rFonts w:eastAsia="宋体"/>
          <w:lang w:eastAsia="zh-CN"/>
        </w:rPr>
        <w:t>.</w:t>
      </w:r>
    </w:p>
    <w:p w14:paraId="30A474A7" w14:textId="77777777" w:rsidR="00741CE5" w:rsidRPr="00741CE5" w:rsidRDefault="00741CE5" w:rsidP="00741CE5">
      <w:pPr>
        <w:ind w:left="568" w:hanging="284"/>
        <w:rPr>
          <w:rFonts w:eastAsia="宋体"/>
          <w:lang w:eastAsia="zh-CN"/>
        </w:rPr>
      </w:pPr>
      <w:r w:rsidRPr="00741CE5">
        <w:rPr>
          <w:rFonts w:eastAsia="宋体"/>
        </w:rPr>
        <w:t>-</w:t>
      </w:r>
      <w:r w:rsidRPr="00741CE5">
        <w:rPr>
          <w:rFonts w:eastAsia="宋体"/>
        </w:rPr>
        <w:tab/>
      </w:r>
      <w:r w:rsidRPr="00741CE5">
        <w:rPr>
          <w:rFonts w:eastAsia="宋体"/>
          <w:lang w:eastAsia="zh-CN"/>
        </w:rPr>
        <w:t xml:space="preserve">Transmission configuration indication </w:t>
      </w:r>
      <w:r w:rsidRPr="00741CE5">
        <w:rPr>
          <w:rFonts w:eastAsia="宋体"/>
        </w:rPr>
        <w:t xml:space="preserve">– </w:t>
      </w:r>
      <w:r w:rsidRPr="00741CE5">
        <w:rPr>
          <w:rFonts w:eastAsia="宋体"/>
          <w:lang w:eastAsia="zh-CN"/>
        </w:rPr>
        <w:t xml:space="preserve">0 bit if higher layer parameter </w:t>
      </w:r>
      <w:proofErr w:type="spellStart"/>
      <w:r w:rsidRPr="00741CE5">
        <w:rPr>
          <w:rFonts w:eastAsia="宋体"/>
          <w:i/>
        </w:rPr>
        <w:t>tci-PresentInDCI</w:t>
      </w:r>
      <w:proofErr w:type="spellEnd"/>
      <w:r w:rsidRPr="00741CE5">
        <w:rPr>
          <w:rFonts w:eastAsia="宋体"/>
          <w:i/>
        </w:rPr>
        <w:t xml:space="preserve"> </w:t>
      </w:r>
      <w:r w:rsidRPr="00741CE5">
        <w:rPr>
          <w:rFonts w:eastAsia="宋体"/>
        </w:rPr>
        <w:t>in</w:t>
      </w:r>
      <w:r w:rsidRPr="00741CE5">
        <w:rPr>
          <w:rFonts w:eastAsia="宋体"/>
          <w:i/>
        </w:rPr>
        <w:t xml:space="preserve"> PDCCH-</w:t>
      </w:r>
      <w:proofErr w:type="spellStart"/>
      <w:r w:rsidRPr="00741CE5">
        <w:rPr>
          <w:rFonts w:eastAsia="宋体"/>
          <w:i/>
        </w:rPr>
        <w:t>Config</w:t>
      </w:r>
      <w:proofErr w:type="spellEnd"/>
      <w:r w:rsidRPr="00741CE5">
        <w:rPr>
          <w:rFonts w:eastAsia="宋体"/>
          <w:i/>
        </w:rPr>
        <w:t>-Multicast</w:t>
      </w:r>
      <w:r w:rsidRPr="00741CE5">
        <w:rPr>
          <w:rFonts w:eastAsia="宋体"/>
          <w:lang w:eastAsia="zh-CN"/>
        </w:rPr>
        <w:t xml:space="preserve"> is not enabled; otherwise 3</w:t>
      </w:r>
      <w:r w:rsidRPr="00741CE5">
        <w:rPr>
          <w:rFonts w:eastAsia="宋体"/>
        </w:rPr>
        <w:t xml:space="preserve"> bit</w:t>
      </w:r>
      <w:r w:rsidRPr="00741CE5">
        <w:rPr>
          <w:rFonts w:eastAsia="宋体"/>
          <w:lang w:eastAsia="zh-CN"/>
        </w:rPr>
        <w:t xml:space="preserve">s as defined in Clause 5.1.5 of [6, TS38.214]. </w:t>
      </w:r>
    </w:p>
    <w:p w14:paraId="301C08A1" w14:textId="77777777" w:rsidR="00741CE5" w:rsidRPr="00741CE5" w:rsidRDefault="00741CE5" w:rsidP="00741CE5">
      <w:pPr>
        <w:ind w:left="568" w:hanging="284"/>
        <w:rPr>
          <w:rFonts w:eastAsia="宋体"/>
          <w:lang w:eastAsia="zh-CN"/>
        </w:rPr>
      </w:pPr>
      <w:r w:rsidRPr="00741CE5">
        <w:rPr>
          <w:rFonts w:eastAsia="宋体"/>
          <w:lang w:eastAsia="zh-CN"/>
        </w:rPr>
        <w:t>-</w:t>
      </w:r>
      <w:r w:rsidRPr="00741CE5">
        <w:rPr>
          <w:rFonts w:eastAsia="宋体"/>
          <w:lang w:eastAsia="zh-CN"/>
        </w:rPr>
        <w:tab/>
        <w:t xml:space="preserve">DMRS sequence initialization </w:t>
      </w:r>
      <w:r w:rsidRPr="00741CE5">
        <w:rPr>
          <w:rFonts w:eastAsia="宋体"/>
        </w:rPr>
        <w:t>–</w:t>
      </w:r>
      <w:r w:rsidRPr="00741CE5">
        <w:rPr>
          <w:rFonts w:eastAsia="宋体"/>
          <w:lang w:eastAsia="zh-CN"/>
        </w:rPr>
        <w:t xml:space="preserve"> 1</w:t>
      </w:r>
      <w:r w:rsidRPr="00741CE5">
        <w:rPr>
          <w:rFonts w:eastAsia="宋体"/>
        </w:rPr>
        <w:t xml:space="preserve"> bit</w:t>
      </w:r>
      <w:r w:rsidRPr="00741CE5">
        <w:rPr>
          <w:rFonts w:eastAsia="宋体"/>
          <w:lang w:eastAsia="zh-CN"/>
        </w:rPr>
        <w:t xml:space="preserve">. </w:t>
      </w:r>
    </w:p>
    <w:p w14:paraId="3E83D9C9" w14:textId="77777777" w:rsidR="00741CE5" w:rsidRPr="00741CE5" w:rsidRDefault="00741CE5" w:rsidP="00741CE5">
      <w:pPr>
        <w:ind w:left="568" w:hanging="284"/>
        <w:rPr>
          <w:rFonts w:eastAsia="宋体"/>
          <w:lang w:eastAsia="zh-CN"/>
        </w:rPr>
      </w:pPr>
      <w:r w:rsidRPr="00741CE5">
        <w:rPr>
          <w:rFonts w:eastAsia="宋体"/>
          <w:lang w:eastAsia="zh-CN"/>
        </w:rPr>
        <w:t>-</w:t>
      </w:r>
      <w:r w:rsidRPr="00741CE5">
        <w:rPr>
          <w:rFonts w:eastAsia="宋体"/>
          <w:lang w:eastAsia="zh-CN"/>
        </w:rPr>
        <w:tab/>
        <w:t xml:space="preserve">Priority indicator </w:t>
      </w:r>
      <w:r w:rsidRPr="00741CE5">
        <w:rPr>
          <w:rFonts w:eastAsia="宋体"/>
        </w:rPr>
        <w:t xml:space="preserve">– </w:t>
      </w:r>
      <w:r w:rsidRPr="00741CE5">
        <w:rPr>
          <w:rFonts w:eastAsia="宋体"/>
          <w:lang w:eastAsia="zh-CN"/>
        </w:rPr>
        <w:t xml:space="preserve">0 bit if higher layer parameter </w:t>
      </w:r>
      <w:r w:rsidRPr="00741CE5">
        <w:rPr>
          <w:rFonts w:eastAsia="宋体"/>
          <w:i/>
        </w:rPr>
        <w:t>priorityIndicatorDCI-4-2</w:t>
      </w:r>
      <w:r w:rsidRPr="00741CE5">
        <w:rPr>
          <w:rFonts w:eastAsia="宋体"/>
          <w:lang w:eastAsia="zh-CN"/>
        </w:rPr>
        <w:t xml:space="preserve"> is not configured in </w:t>
      </w:r>
      <w:r w:rsidRPr="00741CE5">
        <w:rPr>
          <w:rFonts w:eastAsia="宋体"/>
          <w:i/>
          <w:lang w:eastAsia="zh-CN"/>
        </w:rPr>
        <w:t>PDSCH-</w:t>
      </w:r>
      <w:proofErr w:type="spellStart"/>
      <w:r w:rsidRPr="00741CE5">
        <w:rPr>
          <w:rFonts w:eastAsia="宋体"/>
          <w:i/>
          <w:lang w:eastAsia="zh-CN"/>
        </w:rPr>
        <w:t>Config</w:t>
      </w:r>
      <w:proofErr w:type="spellEnd"/>
      <w:r w:rsidRPr="00741CE5">
        <w:rPr>
          <w:rFonts w:eastAsia="宋体"/>
          <w:i/>
          <w:lang w:eastAsia="zh-CN"/>
        </w:rPr>
        <w:t>-Multicast</w:t>
      </w:r>
      <w:r w:rsidRPr="00741CE5">
        <w:rPr>
          <w:rFonts w:eastAsia="宋体"/>
          <w:lang w:eastAsia="zh-CN"/>
        </w:rPr>
        <w:t xml:space="preserve">; otherwise 1 bit as defined in Clause 9 in [5, TS 38.213]. </w:t>
      </w:r>
    </w:p>
    <w:p w14:paraId="6346D0EE" w14:textId="77777777" w:rsidR="00741CE5" w:rsidRPr="00741CE5" w:rsidRDefault="00741CE5" w:rsidP="00741CE5">
      <w:pPr>
        <w:ind w:left="568" w:hanging="284"/>
        <w:rPr>
          <w:rFonts w:eastAsia="等线"/>
          <w:lang w:eastAsia="zh-CN"/>
        </w:rPr>
      </w:pPr>
      <w:r w:rsidRPr="00741CE5">
        <w:rPr>
          <w:rFonts w:eastAsia="等线"/>
          <w:lang w:eastAsia="zh-CN"/>
        </w:rPr>
        <w:t>-</w:t>
      </w:r>
      <w:r w:rsidRPr="00741CE5">
        <w:rPr>
          <w:rFonts w:eastAsia="等线"/>
          <w:lang w:eastAsia="zh-CN"/>
        </w:rPr>
        <w:tab/>
        <w:t xml:space="preserve">Enabling/disabling HARQ-ACK feedback indication –1 bit if higher layer parameter </w:t>
      </w:r>
      <w:proofErr w:type="spellStart"/>
      <w:r w:rsidRPr="00741CE5">
        <w:rPr>
          <w:rFonts w:eastAsia="等线"/>
          <w:i/>
          <w:lang w:eastAsia="zh-CN"/>
        </w:rPr>
        <w:t>harq</w:t>
      </w:r>
      <w:proofErr w:type="spellEnd"/>
      <w:r w:rsidRPr="00741CE5">
        <w:rPr>
          <w:rFonts w:eastAsia="等线"/>
          <w:i/>
          <w:lang w:eastAsia="zh-CN"/>
        </w:rPr>
        <w:t>-</w:t>
      </w:r>
      <w:proofErr w:type="spellStart"/>
      <w:r w:rsidRPr="00741CE5">
        <w:rPr>
          <w:rFonts w:eastAsia="等线"/>
          <w:i/>
          <w:lang w:eastAsia="zh-CN"/>
        </w:rPr>
        <w:t>FeedbackEnabler</w:t>
      </w:r>
      <w:proofErr w:type="spellEnd"/>
      <w:r w:rsidRPr="00741CE5">
        <w:rPr>
          <w:rFonts w:eastAsia="等线"/>
          <w:i/>
          <w:lang w:eastAsia="zh-CN"/>
        </w:rPr>
        <w:t xml:space="preserve">-Multicast </w:t>
      </w:r>
      <w:r w:rsidRPr="00741CE5">
        <w:rPr>
          <w:rFonts w:eastAsia="等线"/>
          <w:lang w:eastAsia="zh-CN"/>
        </w:rPr>
        <w:t>indicates</w:t>
      </w:r>
      <w:r w:rsidRPr="00741CE5">
        <w:rPr>
          <w:rFonts w:eastAsia="等线"/>
          <w:i/>
          <w:lang w:eastAsia="zh-CN"/>
        </w:rPr>
        <w:t xml:space="preserve"> dci-enabler</w:t>
      </w:r>
      <w:r w:rsidRPr="00741CE5">
        <w:rPr>
          <w:rFonts w:eastAsia="等线"/>
          <w:lang w:eastAsia="zh-CN"/>
        </w:rPr>
        <w:t>, where value 1 indicates enabling HARQ-ACK feedback and value 0 indicates disabling HARQ-ACK feedback; 0 bit, otherwise.</w:t>
      </w:r>
    </w:p>
    <w:p w14:paraId="2ECA1D4B" w14:textId="7A4F85FA" w:rsidR="00741CE5" w:rsidRPr="00741CE5" w:rsidRDefault="00741CE5" w:rsidP="00741CE5">
      <w:pPr>
        <w:rPr>
          <w:rFonts w:eastAsia="等线"/>
          <w:color w:val="FF0000"/>
          <w:u w:val="single"/>
          <w:lang w:eastAsia="zh-CN"/>
        </w:rPr>
      </w:pPr>
      <w:r w:rsidRPr="00741CE5">
        <w:rPr>
          <w:rFonts w:eastAsia="宋体"/>
          <w:lang w:eastAsia="zh-CN"/>
        </w:rPr>
        <w:t xml:space="preserve">The size of DCI format 4_2 is configurable by higher layer parameter </w:t>
      </w:r>
      <w:r w:rsidRPr="00741CE5">
        <w:rPr>
          <w:rFonts w:eastAsia="宋体"/>
          <w:i/>
          <w:lang w:eastAsia="zh-CN"/>
        </w:rPr>
        <w:t>sizeDCI-4-2</w:t>
      </w:r>
      <w:r w:rsidRPr="00741CE5">
        <w:rPr>
          <w:rFonts w:eastAsia="宋体"/>
          <w:lang w:eastAsia="zh-CN"/>
        </w:rPr>
        <w:t xml:space="preserve"> from 20 bits and up to 140 bits</w:t>
      </w:r>
      <w:r>
        <w:rPr>
          <w:rFonts w:eastAsia="宋体" w:hint="eastAsia"/>
          <w:lang w:eastAsia="zh-CN"/>
        </w:rPr>
        <w:t>,</w:t>
      </w:r>
    </w:p>
    <w:p w14:paraId="3F2C6CB2" w14:textId="77777777" w:rsidR="00B469D8" w:rsidRDefault="00B469D8" w:rsidP="00B469D8">
      <w:pPr>
        <w:jc w:val="center"/>
        <w:rPr>
          <w:rFonts w:eastAsia="Malgun Gothic"/>
          <w:color w:val="FF0000"/>
          <w:lang w:eastAsia="zh-CN"/>
        </w:rPr>
      </w:pPr>
      <w:r>
        <w:rPr>
          <w:rFonts w:eastAsia="Malgun Gothic"/>
          <w:color w:val="FF0000"/>
        </w:rPr>
        <w:t>&lt;Unchanged Text Omitted&gt;</w:t>
      </w:r>
    </w:p>
    <w:p w14:paraId="635140B6" w14:textId="77777777" w:rsidR="00B469D8" w:rsidRPr="00296A55" w:rsidRDefault="00B469D8" w:rsidP="00BB2F67">
      <w:pPr>
        <w:rPr>
          <w:rFonts w:eastAsia="宋体"/>
          <w:lang w:eastAsia="zh-CN"/>
        </w:rPr>
      </w:pPr>
    </w:p>
    <w:sectPr w:rsidR="00B469D8" w:rsidRPr="00296A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627E2" w14:textId="77777777" w:rsidR="00BC0E1C" w:rsidRDefault="00BC0E1C">
      <w:r>
        <w:separator/>
      </w:r>
    </w:p>
  </w:endnote>
  <w:endnote w:type="continuationSeparator" w:id="0">
    <w:p w14:paraId="43025D15" w14:textId="77777777" w:rsidR="00BC0E1C" w:rsidRDefault="00BC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F20ABD" w14:textId="77777777" w:rsidR="00BC0E1C" w:rsidRDefault="00BC0E1C">
      <w:r>
        <w:separator/>
      </w:r>
    </w:p>
  </w:footnote>
  <w:footnote w:type="continuationSeparator" w:id="0">
    <w:p w14:paraId="28722C54" w14:textId="77777777" w:rsidR="00BC0E1C" w:rsidRDefault="00BC0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24"/>
  </w:num>
  <w:num w:numId="4">
    <w:abstractNumId w:val="22"/>
  </w:num>
  <w:num w:numId="5">
    <w:abstractNumId w:val="2"/>
  </w:num>
  <w:num w:numId="6">
    <w:abstractNumId w:val="38"/>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6"/>
  </w:num>
  <w:num w:numId="17">
    <w:abstractNumId w:val="39"/>
  </w:num>
  <w:num w:numId="18">
    <w:abstractNumId w:val="40"/>
  </w:num>
  <w:num w:numId="19">
    <w:abstractNumId w:val="12"/>
  </w:num>
  <w:num w:numId="20">
    <w:abstractNumId w:val="42"/>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1"/>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5"/>
  </w:num>
  <w:num w:numId="35">
    <w:abstractNumId w:val="8"/>
  </w:num>
  <w:num w:numId="36">
    <w:abstractNumId w:val="11"/>
  </w:num>
  <w:num w:numId="37">
    <w:abstractNumId w:val="37"/>
  </w:num>
  <w:num w:numId="38">
    <w:abstractNumId w:val="19"/>
  </w:num>
  <w:num w:numId="39">
    <w:abstractNumId w:val="43"/>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87EF3"/>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3C4F"/>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8519A"/>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1A69"/>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12B5"/>
    <w:rsid w:val="003A27FE"/>
    <w:rsid w:val="003A2C09"/>
    <w:rsid w:val="003A37DC"/>
    <w:rsid w:val="003A62EA"/>
    <w:rsid w:val="003B1601"/>
    <w:rsid w:val="003C1379"/>
    <w:rsid w:val="003C7BC2"/>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372F"/>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3C0A"/>
    <w:rsid w:val="00675450"/>
    <w:rsid w:val="006758A8"/>
    <w:rsid w:val="00677560"/>
    <w:rsid w:val="00684049"/>
    <w:rsid w:val="00684EDF"/>
    <w:rsid w:val="00687020"/>
    <w:rsid w:val="006877D4"/>
    <w:rsid w:val="00692A66"/>
    <w:rsid w:val="00692CEE"/>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52B55"/>
    <w:rsid w:val="00756AE4"/>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0A99"/>
    <w:rsid w:val="008B12BF"/>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D7D64"/>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B760E"/>
    <w:rsid w:val="00AC3177"/>
    <w:rsid w:val="00AC4F1D"/>
    <w:rsid w:val="00AC5820"/>
    <w:rsid w:val="00AC6A5F"/>
    <w:rsid w:val="00AC704B"/>
    <w:rsid w:val="00AD1008"/>
    <w:rsid w:val="00AD1CD8"/>
    <w:rsid w:val="00AD44F3"/>
    <w:rsid w:val="00AE27F3"/>
    <w:rsid w:val="00AE2848"/>
    <w:rsid w:val="00AF44F8"/>
    <w:rsid w:val="00AF6864"/>
    <w:rsid w:val="00AF6ABB"/>
    <w:rsid w:val="00B00EA4"/>
    <w:rsid w:val="00B10551"/>
    <w:rsid w:val="00B120C9"/>
    <w:rsid w:val="00B133E4"/>
    <w:rsid w:val="00B22913"/>
    <w:rsid w:val="00B258BB"/>
    <w:rsid w:val="00B25D7D"/>
    <w:rsid w:val="00B2600A"/>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0E1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E6302"/>
    <w:rsid w:val="00CE6CCA"/>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0F2"/>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0DA5"/>
    <w:rsid w:val="00E028DC"/>
    <w:rsid w:val="00E0344F"/>
    <w:rsid w:val="00E04A5C"/>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41FF"/>
    <w:rsid w:val="00E62B03"/>
    <w:rsid w:val="00E636A9"/>
    <w:rsid w:val="00E64966"/>
    <w:rsid w:val="00E652CE"/>
    <w:rsid w:val="00E71745"/>
    <w:rsid w:val="00E72DA0"/>
    <w:rsid w:val="00E736B6"/>
    <w:rsid w:val="00E77315"/>
    <w:rsid w:val="00E83416"/>
    <w:rsid w:val="00E84B4E"/>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BCDD9-C410-4492-9EA1-0CD7548FB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1334</Words>
  <Characters>7609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2022-11-07T05:37:00Z</dcterms:created>
  <dcterms:modified xsi:type="dcterms:W3CDTF">2022-11-07T06:04:00Z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